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16D7675C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#16</w:t>
      </w:r>
      <w:r w:rsidR="00DF284D">
        <w:rPr>
          <w:rFonts w:eastAsia="맑은 고딕" w:cs="Arial" w:hint="eastAsia"/>
          <w:b/>
          <w:noProof/>
          <w:sz w:val="24"/>
          <w:lang w:eastAsia="ko-KR"/>
        </w:rPr>
        <w:t>9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</w:t>
      </w:r>
      <w:r w:rsidR="00953543">
        <w:rPr>
          <w:rFonts w:cs="Arial"/>
          <w:b/>
          <w:noProof/>
          <w:sz w:val="24"/>
        </w:rPr>
        <w:t>5</w:t>
      </w:r>
      <w:r w:rsidR="00BB175C" w:rsidRPr="00BB175C">
        <w:rPr>
          <w:rFonts w:eastAsia="맑은 고딕" w:cs="Arial" w:hint="eastAsia"/>
          <w:b/>
          <w:noProof/>
          <w:sz w:val="24"/>
          <w:lang w:eastAsia="ko-KR"/>
        </w:rPr>
        <w:t>0</w:t>
      </w:r>
      <w:ins w:id="0" w:author="Jaewoo Kim (LGE)_r2" w:date="2025-05-23T07:15:00Z" w16du:dateUtc="2025-05-22T22:15:00Z">
        <w:r w:rsidR="00E83C51">
          <w:rPr>
            <w:rFonts w:eastAsia="맑은 고딕" w:cs="Arial" w:hint="eastAsia"/>
            <w:b/>
            <w:noProof/>
            <w:sz w:val="24"/>
            <w:highlight w:val="yellow"/>
            <w:lang w:eastAsia="ko-KR"/>
          </w:rPr>
          <w:t>5774</w:t>
        </w:r>
      </w:ins>
      <w:ins w:id="1" w:author="Jaewoo Kim (LGE)_r1" w:date="2025-05-21T14:47:00Z" w16du:dateUtc="2025-05-21T05:47:00Z">
        <w:del w:id="2" w:author="Jaewoo Kim (LGE)_r2" w:date="2025-05-22T21:45:00Z" w16du:dateUtc="2025-05-22T12:45:00Z">
          <w:r w:rsidR="00B83CDE" w:rsidRPr="00BE183E" w:rsidDel="00BE183E">
            <w:rPr>
              <w:rFonts w:eastAsia="맑은 고딕" w:cs="Arial"/>
              <w:b/>
              <w:noProof/>
              <w:sz w:val="24"/>
              <w:highlight w:val="yellow"/>
              <w:lang w:eastAsia="ko-KR"/>
              <w:rPrChange w:id="3" w:author="Jaewoo Kim (LGE)_r2" w:date="2025-05-22T21:45:00Z" w16du:dateUtc="2025-05-22T12:45:00Z">
                <w:rPr>
                  <w:rFonts w:eastAsia="맑은 고딕" w:cs="Arial"/>
                  <w:b/>
                  <w:noProof/>
                  <w:sz w:val="24"/>
                  <w:lang w:eastAsia="ko-KR"/>
                </w:rPr>
              </w:rPrChange>
            </w:rPr>
            <w:delText>5530</w:delText>
          </w:r>
        </w:del>
      </w:ins>
      <w:del w:id="4" w:author="Jaewoo Kim (LGE)_r1" w:date="2025-05-21T14:47:00Z" w16du:dateUtc="2025-05-21T05:47:00Z">
        <w:r w:rsidR="00CD50BC" w:rsidDel="00B83CDE">
          <w:rPr>
            <w:rFonts w:eastAsia="맑은 고딕" w:cs="Arial" w:hint="eastAsia"/>
            <w:b/>
            <w:noProof/>
            <w:sz w:val="24"/>
            <w:lang w:eastAsia="ko-KR"/>
          </w:rPr>
          <w:delText>5049</w:delText>
        </w:r>
      </w:del>
    </w:p>
    <w:p w14:paraId="74F35578" w14:textId="15F32CC5" w:rsidR="00EE661A" w:rsidRPr="006149C3" w:rsidRDefault="00DF284D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DF284D">
        <w:rPr>
          <w:rFonts w:ascii="Arial" w:eastAsia="맑은 고딕" w:hAnsi="Arial" w:cs="Arial"/>
          <w:b/>
          <w:bCs/>
          <w:sz w:val="24"/>
          <w:lang w:eastAsia="ko-KR"/>
        </w:rPr>
        <w:t>Fukuoka, Japan, 19th May 2025 - 23th May 2025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</w:t>
      </w:r>
      <w:r w:rsidR="00953543">
        <w:rPr>
          <w:rFonts w:ascii="Arial" w:hAnsi="Arial" w:cs="Arial"/>
          <w:b/>
          <w:noProof/>
          <w:color w:val="3333FF"/>
          <w:sz w:val="22"/>
        </w:rPr>
        <w:t>5</w:t>
      </w:r>
      <w:r w:rsidR="00BB175C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0</w:t>
      </w:r>
      <w:ins w:id="5" w:author="Jaewoo Kim (LGE)_r2" w:date="2025-05-22T21:45:00Z" w16du:dateUtc="2025-05-22T12:45:00Z">
        <w:r w:rsidR="00BE183E" w:rsidRPr="00BE183E">
          <w:rPr>
            <w:rFonts w:ascii="Arial" w:eastAsia="맑은 고딕" w:hAnsi="Arial" w:cs="Arial"/>
            <w:b/>
            <w:noProof/>
            <w:color w:val="3333FF"/>
            <w:sz w:val="22"/>
            <w:highlight w:val="yellow"/>
            <w:lang w:eastAsia="ko-KR"/>
            <w:rPrChange w:id="6" w:author="Jaewoo Kim (LGE)_r2" w:date="2025-05-22T21:45:00Z" w16du:dateUtc="2025-05-22T12:45:00Z">
              <w:rPr>
                <w:rFonts w:ascii="Arial" w:eastAsia="맑은 고딕" w:hAnsi="Arial" w:cs="Arial"/>
                <w:b/>
                <w:noProof/>
                <w:color w:val="3333FF"/>
                <w:sz w:val="22"/>
                <w:lang w:eastAsia="ko-KR"/>
              </w:rPr>
            </w:rPrChange>
          </w:rPr>
          <w:t>5530</w:t>
        </w:r>
      </w:ins>
      <w:ins w:id="7" w:author="Jaewoo Kim (LGE)_r1" w:date="2025-05-21T14:47:00Z" w16du:dateUtc="2025-05-21T05:47:00Z">
        <w:del w:id="8" w:author="Jaewoo Kim (LGE)_r2" w:date="2025-05-23T08:51:00Z" w16du:dateUtc="2025-05-22T23:51:00Z">
          <w:r w:rsidR="00B83CDE" w:rsidRPr="00BE183E" w:rsidDel="004B0694">
            <w:rPr>
              <w:rFonts w:ascii="Arial" w:eastAsia="맑은 고딕" w:hAnsi="Arial" w:cs="Arial"/>
              <w:b/>
              <w:noProof/>
              <w:color w:val="3333FF"/>
              <w:sz w:val="22"/>
              <w:highlight w:val="yellow"/>
              <w:lang w:eastAsia="ko-KR"/>
              <w:rPrChange w:id="9" w:author="Jaewoo Kim (LGE)_r2" w:date="2025-05-22T21:45:00Z" w16du:dateUtc="2025-05-22T12:45:00Z">
                <w:rPr>
                  <w:rFonts w:ascii="Arial" w:eastAsia="맑은 고딕" w:hAnsi="Arial" w:cs="Arial"/>
                  <w:b/>
                  <w:noProof/>
                  <w:color w:val="3333FF"/>
                  <w:sz w:val="22"/>
                  <w:lang w:eastAsia="ko-KR"/>
                </w:rPr>
              </w:rPrChange>
            </w:rPr>
            <w:delText>5049</w:delText>
          </w:r>
        </w:del>
      </w:ins>
      <w:del w:id="10" w:author="Jaewoo Kim (LGE)_r1" w:date="2025-05-21T14:47:00Z" w16du:dateUtc="2025-05-21T05:47:00Z">
        <w:r w:rsidR="00266F32" w:rsidDel="00B83CDE">
          <w:rPr>
            <w:rFonts w:ascii="Arial" w:eastAsia="맑은 고딕" w:hAnsi="Arial" w:cs="Arial" w:hint="eastAsia"/>
            <w:b/>
            <w:noProof/>
            <w:color w:val="3333FF"/>
            <w:sz w:val="22"/>
            <w:lang w:eastAsia="ko-KR"/>
          </w:rPr>
          <w:delText>xxxx</w:delText>
        </w:r>
      </w:del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4DA0E9CB" w:rsidR="00D42197" w:rsidRPr="00DF284D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F284D">
        <w:rPr>
          <w:rFonts w:ascii="Arial" w:eastAsia="맑은 고딕" w:hAnsi="Arial" w:cs="Arial" w:hint="eastAsia"/>
          <w:b/>
          <w:lang w:eastAsia="ko-KR"/>
        </w:rPr>
        <w:t>KI#1: New Sol:</w:t>
      </w:r>
      <w:r w:rsidR="00672554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672554" w:rsidRPr="00672554">
        <w:rPr>
          <w:rFonts w:ascii="Arial" w:eastAsia="맑은 고딕" w:hAnsi="Arial" w:cs="Arial"/>
          <w:b/>
          <w:lang w:eastAsia="ko-KR"/>
        </w:rPr>
        <w:t>Optimisation of IMS voice call initiation over NB-IoT (GEO) when the UE is in Idle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ED3B16B" w:rsidR="00D42197" w:rsidRPr="00361885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61885" w:rsidRPr="00361885">
        <w:rPr>
          <w:rFonts w:ascii="Arial" w:hAnsi="Arial" w:cs="Arial"/>
          <w:b/>
        </w:rPr>
        <w:t>20.</w:t>
      </w:r>
      <w:r w:rsidR="00776757">
        <w:rPr>
          <w:rFonts w:ascii="Arial" w:eastAsia="맑은 고딕" w:hAnsi="Arial" w:cs="Arial" w:hint="eastAsia"/>
          <w:b/>
          <w:lang w:eastAsia="ko-KR"/>
        </w:rPr>
        <w:t>1</w:t>
      </w:r>
      <w:r w:rsidR="00361885" w:rsidRPr="00361885">
        <w:rPr>
          <w:rFonts w:ascii="Arial" w:hAnsi="Arial" w:cs="Arial"/>
          <w:b/>
        </w:rPr>
        <w:t>.1</w:t>
      </w:r>
    </w:p>
    <w:p w14:paraId="713A04D7" w14:textId="59F4FF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1" w:name="_Hlk91784932"/>
      <w:r w:rsidR="00953543" w:rsidRPr="00953543">
        <w:rPr>
          <w:rFonts w:ascii="Arial" w:hAnsi="Arial" w:cs="Arial"/>
          <w:b/>
        </w:rPr>
        <w:t>FS_</w:t>
      </w:r>
      <w:r w:rsidR="00776757">
        <w:rPr>
          <w:rFonts w:ascii="Arial" w:eastAsia="맑은 고딕" w:hAnsi="Arial" w:cs="Arial" w:hint="eastAsia"/>
          <w:b/>
          <w:lang w:eastAsia="ko-KR"/>
        </w:rPr>
        <w:t>5GSAT_Ph4_ARC</w:t>
      </w:r>
      <w:r w:rsidR="00CA0C1D" w:rsidRPr="00CA0C1D">
        <w:rPr>
          <w:rFonts w:ascii="Arial" w:hAnsi="Arial" w:cs="Arial"/>
          <w:b/>
        </w:rPr>
        <w:t xml:space="preserve"> </w:t>
      </w:r>
      <w:bookmarkEnd w:id="11"/>
      <w:r>
        <w:rPr>
          <w:rFonts w:ascii="Arial" w:hAnsi="Arial" w:cs="Arial"/>
          <w:b/>
        </w:rPr>
        <w:t>/ Rel-</w:t>
      </w:r>
      <w:r w:rsidR="00361885">
        <w:rPr>
          <w:rFonts w:ascii="Arial" w:hAnsi="Arial" w:cs="Arial"/>
          <w:b/>
        </w:rPr>
        <w:t>20</w:t>
      </w:r>
    </w:p>
    <w:p w14:paraId="59D8A9FC" w14:textId="60D838E4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DF284D">
        <w:rPr>
          <w:rFonts w:ascii="Arial" w:eastAsia="맑은 고딕" w:hAnsi="Arial" w:cs="Arial" w:hint="eastAsia"/>
          <w:i/>
          <w:lang w:eastAsia="ko-KR"/>
        </w:rPr>
        <w:t>a new solution to KI#1 to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4E5A70">
        <w:rPr>
          <w:rFonts w:ascii="Arial" w:eastAsia="맑은 고딕" w:hAnsi="Arial" w:cs="Arial" w:hint="eastAsia"/>
          <w:i/>
          <w:lang w:eastAsia="ko-KR"/>
        </w:rPr>
        <w:t>19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F989C85" w14:textId="7D17E5D3" w:rsidR="00C977E8" w:rsidRPr="00C977E8" w:rsidRDefault="00C977E8" w:rsidP="00C977E8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Regard</w:t>
      </w:r>
      <w:r w:rsidR="00801575">
        <w:rPr>
          <w:rFonts w:eastAsia="맑은 고딕" w:hint="eastAsia"/>
          <w:lang w:eastAsia="ko-KR"/>
        </w:rPr>
        <w:t>ing</w:t>
      </w:r>
      <w:r>
        <w:rPr>
          <w:rFonts w:eastAsia="맑은 고딕" w:hint="eastAsia"/>
          <w:lang w:eastAsia="ko-KR"/>
        </w:rPr>
        <w:t xml:space="preserve"> Key Issue #1: </w:t>
      </w:r>
      <w:r w:rsidRPr="00F144F8">
        <w:rPr>
          <w:rFonts w:hint="eastAsia"/>
        </w:rPr>
        <w:t xml:space="preserve">Support of </w:t>
      </w:r>
      <w:r w:rsidRPr="00F144F8">
        <w:t xml:space="preserve">IMS voice call over NB-IoT NTN </w:t>
      </w:r>
      <w:r w:rsidRPr="00F144F8">
        <w:rPr>
          <w:rFonts w:hint="eastAsia"/>
        </w:rPr>
        <w:t xml:space="preserve">via GEO satellite </w:t>
      </w:r>
      <w:r w:rsidRPr="00F144F8">
        <w:t>connecting to EPC</w:t>
      </w:r>
      <w:r>
        <w:rPr>
          <w:rFonts w:eastAsia="맑은 고딕" w:hint="eastAsia"/>
          <w:lang w:eastAsia="ko-KR"/>
        </w:rPr>
        <w:t xml:space="preserve"> captured in </w:t>
      </w:r>
      <w:r>
        <w:rPr>
          <w:rFonts w:eastAsia="맑은 고딕"/>
          <w:lang w:eastAsia="ko-KR"/>
        </w:rPr>
        <w:t>clause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5.1 of TR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23.700-19, this paper proposes a new solution.</w:t>
      </w: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0ABA9E9E" w:rsidR="001D48AE" w:rsidRDefault="001D48AE" w:rsidP="001D48AE">
      <w:pPr>
        <w:rPr>
          <w:rFonts w:eastAsia="맑은 고딕"/>
          <w:lang w:eastAsia="ko-KR"/>
        </w:rPr>
      </w:pPr>
      <w:bookmarkStart w:id="12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B6306">
        <w:rPr>
          <w:rFonts w:eastAsia="맑은 고딕" w:hint="eastAsia"/>
          <w:lang w:eastAsia="ko-KR"/>
        </w:rPr>
        <w:t>19</w:t>
      </w:r>
      <w:r w:rsidRPr="00225A21">
        <w:rPr>
          <w:rFonts w:eastAsia="맑은 고딕"/>
          <w:lang w:eastAsia="ko-KR"/>
        </w:rPr>
        <w:t>.</w:t>
      </w:r>
    </w:p>
    <w:p w14:paraId="420E0E02" w14:textId="77777777" w:rsidR="00386163" w:rsidRPr="0000679A" w:rsidRDefault="00386163" w:rsidP="001D48AE">
      <w:pPr>
        <w:rPr>
          <w:rFonts w:eastAsia="맑은 고딕"/>
          <w:lang w:eastAsia="ko-KR"/>
        </w:rPr>
      </w:pPr>
    </w:p>
    <w:p w14:paraId="31942E1C" w14:textId="77777777" w:rsidR="00386163" w:rsidRDefault="00386163" w:rsidP="00386163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535332E2" w14:textId="77777777" w:rsidR="00386163" w:rsidRPr="00386163" w:rsidRDefault="00386163" w:rsidP="00386163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</w:rPr>
      </w:pPr>
      <w:bookmarkStart w:id="13" w:name="_Toc193391837"/>
      <w:r w:rsidRPr="00386163">
        <w:rPr>
          <w:rFonts w:ascii="Arial" w:eastAsia="굴림" w:hAnsi="Arial"/>
          <w:color w:val="auto"/>
          <w:sz w:val="32"/>
        </w:rPr>
        <w:t>6.0</w:t>
      </w:r>
      <w:r w:rsidRPr="00386163">
        <w:rPr>
          <w:rFonts w:ascii="Arial" w:eastAsia="굴림" w:hAnsi="Arial"/>
          <w:color w:val="auto"/>
          <w:sz w:val="32"/>
        </w:rPr>
        <w:tab/>
        <w:t>Mapping of Solutions to Key Issues</w:t>
      </w:r>
      <w:bookmarkEnd w:id="13"/>
    </w:p>
    <w:p w14:paraId="6E304115" w14:textId="77777777" w:rsidR="00A26BA9" w:rsidRPr="005A2371" w:rsidRDefault="00A26BA9" w:rsidP="00A26BA9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A26BA9" w:rsidRPr="005A2371" w14:paraId="1A06E077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C3DC05C" w14:textId="77777777" w:rsidR="00A26BA9" w:rsidRPr="005A2371" w:rsidRDefault="00A26BA9" w:rsidP="0048544E">
            <w:pPr>
              <w:pStyle w:val="TAH"/>
            </w:pPr>
          </w:p>
        </w:tc>
        <w:tc>
          <w:tcPr>
            <w:tcW w:w="6245" w:type="dxa"/>
            <w:gridSpan w:val="4"/>
            <w:shd w:val="clear" w:color="auto" w:fill="auto"/>
          </w:tcPr>
          <w:p w14:paraId="78095B77" w14:textId="77777777" w:rsidR="00A26BA9" w:rsidRPr="005A2371" w:rsidRDefault="00A26BA9" w:rsidP="0048544E">
            <w:pPr>
              <w:pStyle w:val="TAH"/>
            </w:pPr>
            <w:r w:rsidRPr="005A2371">
              <w:t>Key Issues</w:t>
            </w:r>
          </w:p>
        </w:tc>
      </w:tr>
      <w:tr w:rsidR="00A26BA9" w:rsidRPr="005A2371" w14:paraId="074544CA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14DDEF01" w14:textId="77777777" w:rsidR="00A26BA9" w:rsidRPr="005A2371" w:rsidRDefault="00A26BA9" w:rsidP="0048544E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126AE91" w14:textId="670F4251" w:rsidR="00A26BA9" w:rsidRPr="00502D2B" w:rsidRDefault="00502D2B" w:rsidP="0048544E">
            <w:pPr>
              <w:pStyle w:val="TAH"/>
              <w:rPr>
                <w:rFonts w:eastAsia="맑은 고딕"/>
                <w:lang w:eastAsia="ko-KR"/>
              </w:rPr>
            </w:pPr>
            <w:ins w:id="14" w:author="Jaewoo Kim (LGE)" w:date="2025-05-02T10:35:00Z" w16du:dateUtc="2025-05-02T01:35:00Z">
              <w:r>
                <w:rPr>
                  <w:rFonts w:eastAsia="맑은 고딕" w:hint="eastAsia"/>
                  <w:lang w:eastAsia="ko-KR"/>
                </w:rPr>
                <w:t>1</w:t>
              </w:r>
            </w:ins>
          </w:p>
        </w:tc>
        <w:tc>
          <w:tcPr>
            <w:tcW w:w="1738" w:type="dxa"/>
            <w:shd w:val="clear" w:color="auto" w:fill="auto"/>
          </w:tcPr>
          <w:p w14:paraId="6403A2CD" w14:textId="35366CA6" w:rsidR="00A26BA9" w:rsidRPr="00502D2B" w:rsidRDefault="00502D2B" w:rsidP="0048544E">
            <w:pPr>
              <w:pStyle w:val="TAH"/>
            </w:pPr>
            <w:ins w:id="15" w:author="Jaewoo Kim (LGE)" w:date="2025-05-02T10:35:00Z" w16du:dateUtc="2025-05-02T01:35:00Z">
              <w:r>
                <w:rPr>
                  <w:rFonts w:eastAsia="맑은 고딕" w:hint="eastAsia"/>
                  <w:lang w:eastAsia="ko-KR"/>
                </w:rPr>
                <w:t>2</w:t>
              </w:r>
            </w:ins>
          </w:p>
        </w:tc>
        <w:tc>
          <w:tcPr>
            <w:tcW w:w="1559" w:type="dxa"/>
            <w:shd w:val="clear" w:color="auto" w:fill="auto"/>
          </w:tcPr>
          <w:p w14:paraId="7A89802A" w14:textId="55F46191" w:rsidR="00A26BA9" w:rsidRPr="00502D2B" w:rsidRDefault="00502D2B" w:rsidP="0048544E">
            <w:pPr>
              <w:pStyle w:val="TAH"/>
            </w:pPr>
            <w:ins w:id="16" w:author="Jaewoo Kim (LGE)" w:date="2025-05-02T10:35:00Z" w16du:dateUtc="2025-05-02T01:35:00Z">
              <w:r>
                <w:rPr>
                  <w:rFonts w:eastAsia="맑은 고딕" w:hint="eastAsia"/>
                  <w:lang w:eastAsia="ko-KR"/>
                </w:rPr>
                <w:t>3</w:t>
              </w:r>
            </w:ins>
          </w:p>
        </w:tc>
        <w:tc>
          <w:tcPr>
            <w:tcW w:w="1560" w:type="dxa"/>
            <w:shd w:val="clear" w:color="auto" w:fill="auto"/>
          </w:tcPr>
          <w:p w14:paraId="0806C877" w14:textId="45BB6BFC" w:rsidR="00A26BA9" w:rsidRPr="00502D2B" w:rsidRDefault="00502D2B" w:rsidP="0048544E">
            <w:pPr>
              <w:pStyle w:val="TAH"/>
            </w:pPr>
            <w:ins w:id="17" w:author="Jaewoo Kim (LGE)" w:date="2025-05-02T10:35:00Z" w16du:dateUtc="2025-05-02T01:35:00Z">
              <w:r>
                <w:rPr>
                  <w:rFonts w:eastAsia="맑은 고딕" w:hint="eastAsia"/>
                  <w:lang w:eastAsia="ko-KR"/>
                </w:rPr>
                <w:t>4</w:t>
              </w:r>
            </w:ins>
          </w:p>
        </w:tc>
      </w:tr>
      <w:tr w:rsidR="00A26BA9" w:rsidRPr="005A2371" w14:paraId="7CEA0350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76CBEC5" w14:textId="2E9F0C32" w:rsidR="00A26BA9" w:rsidRPr="00A26BA9" w:rsidRDefault="00A26BA9" w:rsidP="0048544E">
            <w:pPr>
              <w:pStyle w:val="TAH"/>
              <w:rPr>
                <w:rFonts w:eastAsia="맑은 고딕"/>
                <w:lang w:eastAsia="ko-KR"/>
              </w:rPr>
            </w:pPr>
            <w:ins w:id="18" w:author="Jaewoo Kim (LGE)" w:date="2025-05-02T10:34:00Z" w16du:dateUtc="2025-05-02T01:34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71DF46AF" w14:textId="1797CA14" w:rsidR="00A26BA9" w:rsidRPr="00F91B1E" w:rsidRDefault="00F91B1E" w:rsidP="0048544E">
            <w:pPr>
              <w:pStyle w:val="TAC"/>
              <w:rPr>
                <w:rFonts w:eastAsia="맑은 고딕"/>
                <w:lang w:eastAsia="ko-KR"/>
              </w:rPr>
            </w:pPr>
            <w:ins w:id="19" w:author="Jaewoo Kim (LGE)" w:date="2025-05-02T10:37:00Z" w16du:dateUtc="2025-05-02T01:37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738" w:type="dxa"/>
            <w:shd w:val="clear" w:color="auto" w:fill="auto"/>
          </w:tcPr>
          <w:p w14:paraId="1DA78D7B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FEB5C5C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343037F" w14:textId="77777777" w:rsidR="00A26BA9" w:rsidRPr="005A2371" w:rsidRDefault="00A26BA9" w:rsidP="0048544E">
            <w:pPr>
              <w:pStyle w:val="TAC"/>
            </w:pPr>
          </w:p>
        </w:tc>
      </w:tr>
      <w:tr w:rsidR="00A26BA9" w:rsidRPr="005A2371" w14:paraId="64090DF9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388E0EA5" w14:textId="77777777" w:rsidR="00A26BA9" w:rsidRPr="005A2371" w:rsidRDefault="00A26BA9" w:rsidP="0048544E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3CD4B013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4673A477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D7941B8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FDB1D8B" w14:textId="77777777" w:rsidR="00A26BA9" w:rsidRPr="005A2371" w:rsidRDefault="00A26BA9" w:rsidP="0048544E">
            <w:pPr>
              <w:pStyle w:val="TAC"/>
            </w:pPr>
          </w:p>
        </w:tc>
      </w:tr>
      <w:tr w:rsidR="00A26BA9" w:rsidRPr="005A2371" w14:paraId="509EFA62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A69F74D" w14:textId="77777777" w:rsidR="00A26BA9" w:rsidRPr="005A2371" w:rsidRDefault="00A26BA9" w:rsidP="0048544E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5E4129C0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04EB905B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C0DB239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47B1345" w14:textId="77777777" w:rsidR="00A26BA9" w:rsidRPr="005A2371" w:rsidRDefault="00A26BA9" w:rsidP="0048544E">
            <w:pPr>
              <w:pStyle w:val="TAC"/>
            </w:pPr>
          </w:p>
        </w:tc>
      </w:tr>
      <w:tr w:rsidR="00A26BA9" w:rsidRPr="005A2371" w14:paraId="2FAD7153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7DF863E7" w14:textId="77777777" w:rsidR="00A26BA9" w:rsidRPr="005A2371" w:rsidRDefault="00A26BA9" w:rsidP="0048544E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3D1DA11C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34BA8351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24C9396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EC6E789" w14:textId="77777777" w:rsidR="00A26BA9" w:rsidRPr="005A2371" w:rsidRDefault="00A26BA9" w:rsidP="0048544E">
            <w:pPr>
              <w:pStyle w:val="TAC"/>
            </w:pPr>
          </w:p>
        </w:tc>
      </w:tr>
      <w:tr w:rsidR="00A26BA9" w:rsidRPr="005A2371" w14:paraId="0B6EBC1D" w14:textId="77777777" w:rsidTr="0048544E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2BE14F0D" w14:textId="77777777" w:rsidR="00A26BA9" w:rsidRPr="005A2371" w:rsidRDefault="00A26BA9" w:rsidP="0048544E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7DA26DA6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14:paraId="5B5587E4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B4B2924" w14:textId="77777777" w:rsidR="00A26BA9" w:rsidRPr="005A2371" w:rsidRDefault="00A26BA9" w:rsidP="0048544E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D7638D3" w14:textId="77777777" w:rsidR="00A26BA9" w:rsidRPr="005A2371" w:rsidRDefault="00A26BA9" w:rsidP="0048544E">
            <w:pPr>
              <w:pStyle w:val="TAC"/>
            </w:pPr>
          </w:p>
        </w:tc>
      </w:tr>
    </w:tbl>
    <w:p w14:paraId="1B270E27" w14:textId="77777777" w:rsidR="00386163" w:rsidRDefault="00386163" w:rsidP="001D48AE">
      <w:pPr>
        <w:rPr>
          <w:rFonts w:eastAsia="맑은 고딕"/>
          <w:lang w:eastAsia="ko-KR"/>
        </w:rPr>
      </w:pPr>
    </w:p>
    <w:p w14:paraId="4A58196B" w14:textId="047EEB86" w:rsidR="00887098" w:rsidRDefault="00887098" w:rsidP="00887098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386163">
        <w:rPr>
          <w:rFonts w:eastAsia="맑은 고딕" w:hint="eastAsia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7A35B099" w14:textId="7064A7E3" w:rsidR="0071648C" w:rsidRDefault="0071648C" w:rsidP="00887098">
      <w:pPr>
        <w:pStyle w:val="StartEndofChange"/>
        <w:spacing w:before="120" w:after="120"/>
        <w:rPr>
          <w:rFonts w:eastAsia="맑은 고딕"/>
        </w:rPr>
      </w:pPr>
      <w:r w:rsidRPr="0071648C">
        <w:rPr>
          <w:highlight w:val="yellow"/>
        </w:rPr>
        <w:t>!! All New Texts !!</w:t>
      </w:r>
    </w:p>
    <w:p w14:paraId="629EDDD0" w14:textId="6F56FB6F" w:rsidR="00386163" w:rsidRPr="00296897" w:rsidRDefault="00386163" w:rsidP="00386163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</w:rPr>
      </w:pPr>
      <w:bookmarkStart w:id="20" w:name="_Hlk197678943"/>
      <w:bookmarkStart w:id="21" w:name="_Toc153792593"/>
      <w:bookmarkStart w:id="22" w:name="_Toc153792678"/>
      <w:bookmarkStart w:id="23" w:name="_Toc157534629"/>
      <w:bookmarkStart w:id="24" w:name="_Toc168570238"/>
      <w:bookmarkStart w:id="25" w:name="_Toc165092362"/>
      <w:bookmarkStart w:id="26" w:name="_Toc22192650"/>
      <w:bookmarkStart w:id="27" w:name="_Toc23402388"/>
      <w:bookmarkStart w:id="28" w:name="_Toc23402418"/>
      <w:bookmarkStart w:id="29" w:name="_Toc26386423"/>
      <w:bookmarkStart w:id="30" w:name="_Toc26431229"/>
      <w:bookmarkStart w:id="31" w:name="_Toc30694627"/>
      <w:bookmarkStart w:id="32" w:name="_Toc43906649"/>
      <w:bookmarkStart w:id="33" w:name="_Toc43906765"/>
      <w:bookmarkStart w:id="34" w:name="_Toc44311891"/>
      <w:bookmarkStart w:id="35" w:name="_Toc50536533"/>
      <w:bookmarkStart w:id="36" w:name="_Toc54930305"/>
      <w:bookmarkStart w:id="37" w:name="_Toc54968110"/>
      <w:bookmarkStart w:id="38" w:name="_Toc57236432"/>
      <w:bookmarkStart w:id="39" w:name="_Toc57236595"/>
      <w:bookmarkStart w:id="40" w:name="_Toc57530236"/>
      <w:bookmarkStart w:id="41" w:name="_Toc57532437"/>
      <w:bookmarkStart w:id="42" w:name="_Toc153792592"/>
      <w:bookmarkStart w:id="43" w:name="_Toc153792677"/>
      <w:bookmarkStart w:id="44" w:name="_Toc157534622"/>
      <w:bookmarkStart w:id="45" w:name="_Toc160781897"/>
      <w:bookmarkStart w:id="46" w:name="_Toc16839382"/>
      <w:bookmarkStart w:id="47" w:name="_Toc157596903"/>
      <w:bookmarkStart w:id="48" w:name="_Toc158028881"/>
      <w:bookmarkStart w:id="49" w:name="_Toc157597007"/>
      <w:bookmarkStart w:id="50" w:name="_Toc157699052"/>
      <w:r w:rsidRPr="00296897">
        <w:rPr>
          <w:rFonts w:ascii="Arial" w:eastAsia="굴림" w:hAnsi="Arial"/>
          <w:color w:val="auto"/>
          <w:sz w:val="32"/>
        </w:rPr>
        <w:t>6.X</w:t>
      </w:r>
      <w:r w:rsidRPr="00296897">
        <w:rPr>
          <w:rFonts w:ascii="Arial" w:eastAsia="굴림" w:hAnsi="Arial"/>
          <w:color w:val="auto"/>
          <w:sz w:val="32"/>
        </w:rPr>
        <w:tab/>
        <w:t xml:space="preserve">Solution #X: </w:t>
      </w:r>
      <w:r w:rsidR="00672554" w:rsidRPr="00672554">
        <w:t xml:space="preserve"> </w:t>
      </w:r>
      <w:r w:rsidR="00672554" w:rsidRPr="00672554">
        <w:rPr>
          <w:rFonts w:ascii="Arial" w:eastAsia="맑은 고딕" w:hAnsi="Arial"/>
          <w:color w:val="auto"/>
          <w:sz w:val="32"/>
          <w:lang w:eastAsia="ko-KR"/>
        </w:rPr>
        <w:t>Optimisation of IMS voice call initiation over NB-IoT (GEO)</w:t>
      </w:r>
      <w:r w:rsidR="00672554">
        <w:rPr>
          <w:rFonts w:ascii="Arial" w:eastAsia="맑은 고딕" w:hAnsi="Arial" w:hint="eastAsia"/>
          <w:color w:val="auto"/>
          <w:sz w:val="32"/>
          <w:lang w:eastAsia="ko-KR"/>
        </w:rPr>
        <w:t xml:space="preserve"> </w:t>
      </w:r>
      <w:r w:rsidR="00672554" w:rsidRPr="00672554">
        <w:rPr>
          <w:rFonts w:ascii="Arial" w:eastAsia="맑은 고딕" w:hAnsi="Arial"/>
          <w:color w:val="auto"/>
          <w:sz w:val="32"/>
          <w:lang w:eastAsia="ko-KR"/>
        </w:rPr>
        <w:t>when the UE is in Idle</w:t>
      </w:r>
    </w:p>
    <w:p w14:paraId="03B06662" w14:textId="21DD13C1" w:rsidR="00386163" w:rsidRPr="00386163" w:rsidRDefault="00386163" w:rsidP="00386163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bookmarkStart w:id="51" w:name="_Toc500949099"/>
      <w:bookmarkStart w:id="52" w:name="_Toc92875662"/>
      <w:bookmarkStart w:id="53" w:name="_Toc93070686"/>
      <w:bookmarkStart w:id="54" w:name="_Toc193391839"/>
      <w:r w:rsidRPr="00296897">
        <w:rPr>
          <w:rFonts w:ascii="Arial" w:eastAsia="굴림" w:hAnsi="Arial"/>
          <w:color w:val="auto"/>
          <w:sz w:val="28"/>
        </w:rPr>
        <w:t>6.X.</w:t>
      </w:r>
      <w:del w:id="55" w:author="Jaewoo Kim (LGE)_r2" w:date="2025-05-22T18:02:00Z" w16du:dateUtc="2025-05-22T09:02:00Z">
        <w:r w:rsidRPr="00717AC8" w:rsidDel="00717AC8">
          <w:rPr>
            <w:rFonts w:ascii="Arial" w:eastAsia="굴림" w:hAnsi="Arial"/>
            <w:color w:val="auto"/>
            <w:sz w:val="28"/>
            <w:highlight w:val="yellow"/>
            <w:rPrChange w:id="56" w:author="Jaewoo Kim (LGE)_r2" w:date="2025-05-22T18:02:00Z" w16du:dateUtc="2025-05-22T09:02:00Z">
              <w:rPr>
                <w:rFonts w:ascii="Arial" w:eastAsia="굴림" w:hAnsi="Arial"/>
                <w:color w:val="auto"/>
                <w:sz w:val="28"/>
              </w:rPr>
            </w:rPrChange>
          </w:rPr>
          <w:delText>1</w:delText>
        </w:r>
      </w:del>
      <w:ins w:id="57" w:author="Jaewoo Kim (LGE)_r2" w:date="2025-05-22T18:02:00Z" w16du:dateUtc="2025-05-22T09:02:00Z">
        <w:r w:rsidR="00717AC8" w:rsidRPr="00717AC8">
          <w:rPr>
            <w:rFonts w:ascii="Arial" w:eastAsia="굴림" w:hAnsi="Arial"/>
            <w:color w:val="auto"/>
            <w:sz w:val="28"/>
            <w:highlight w:val="yellow"/>
            <w:lang w:eastAsia="ko-KR"/>
            <w:rPrChange w:id="58" w:author="Jaewoo Kim (LGE)_r2" w:date="2025-05-22T18:02:00Z" w16du:dateUtc="2025-05-22T09:02:00Z">
              <w:rPr>
                <w:rFonts w:ascii="Arial" w:eastAsia="굴림" w:hAnsi="Arial"/>
                <w:color w:val="auto"/>
                <w:sz w:val="28"/>
                <w:lang w:eastAsia="ko-KR"/>
              </w:rPr>
            </w:rPrChange>
          </w:rPr>
          <w:t>0</w:t>
        </w:r>
      </w:ins>
      <w:r w:rsidRPr="00296897">
        <w:rPr>
          <w:rFonts w:ascii="Arial" w:eastAsia="굴림" w:hAnsi="Arial"/>
          <w:color w:val="auto"/>
          <w:sz w:val="28"/>
        </w:rPr>
        <w:tab/>
      </w:r>
      <w:bookmarkEnd w:id="51"/>
      <w:bookmarkEnd w:id="52"/>
      <w:bookmarkEnd w:id="53"/>
      <w:bookmarkEnd w:id="54"/>
      <w:r w:rsidR="00296897">
        <w:rPr>
          <w:rFonts w:ascii="Arial" w:eastAsia="굴림" w:hAnsi="Arial" w:hint="eastAsia"/>
          <w:color w:val="auto"/>
          <w:sz w:val="28"/>
          <w:lang w:eastAsia="ko-KR"/>
        </w:rPr>
        <w:t>High Level Principles</w:t>
      </w:r>
    </w:p>
    <w:p w14:paraId="21546DB5" w14:textId="34204DBD" w:rsidR="00386163" w:rsidRPr="00386163" w:rsidRDefault="00116F52" w:rsidP="00386163">
      <w:pPr>
        <w:textAlignment w:val="auto"/>
        <w:rPr>
          <w:rFonts w:eastAsia="맑은 고딕"/>
          <w:lang w:eastAsia="ko-KR"/>
        </w:rPr>
      </w:pPr>
      <w:ins w:id="59" w:author="Jaewoo Kim (LGE)_r2" w:date="2025-05-22T18:47:00Z" w16du:dateUtc="2025-05-22T09:47:00Z">
        <w:r w:rsidRPr="00116F52">
          <w:rPr>
            <w:highlight w:val="yellow"/>
            <w:lang w:val="en-US"/>
            <w:rPrChange w:id="60" w:author="Jaewoo Kim (LGE)_r2" w:date="2025-05-22T18:48:00Z" w16du:dateUtc="2025-05-22T09:48:00Z">
              <w:rPr>
                <w:lang w:val="en-US"/>
              </w:rPr>
            </w:rPrChange>
          </w:rPr>
          <w:t xml:space="preserve">This solution addresses </w:t>
        </w:r>
        <w:r w:rsidRPr="00116F52">
          <w:rPr>
            <w:rFonts w:eastAsia="Yu Mincho"/>
            <w:highlight w:val="yellow"/>
            <w:lang w:val="en-US"/>
            <w:rPrChange w:id="61" w:author="Jaewoo Kim (LGE)_r2" w:date="2025-05-22T18:48:00Z" w16du:dateUtc="2025-05-22T09:48:00Z">
              <w:rPr>
                <w:rFonts w:eastAsia="Yu Mincho"/>
                <w:lang w:val="en-US"/>
              </w:rPr>
            </w:rPrChange>
          </w:rPr>
          <w:t>KI#</w:t>
        </w:r>
        <w:r w:rsidRPr="00116F52">
          <w:rPr>
            <w:highlight w:val="yellow"/>
            <w:lang w:val="en-US"/>
            <w:rPrChange w:id="62" w:author="Jaewoo Kim (LGE)_r2" w:date="2025-05-22T18:48:00Z" w16du:dateUtc="2025-05-22T09:48:00Z">
              <w:rPr>
                <w:lang w:val="en-US"/>
              </w:rPr>
            </w:rPrChange>
          </w:rPr>
          <w:t>1</w:t>
        </w:r>
        <w:r w:rsidRPr="00116F52">
          <w:rPr>
            <w:rFonts w:eastAsia="맑은 고딕"/>
            <w:highlight w:val="yellow"/>
            <w:lang w:val="en-US" w:eastAsia="ko-KR"/>
            <w:rPrChange w:id="63" w:author="Jaewoo Kim (LGE)_r2" w:date="2025-05-22T18:48:00Z" w16du:dateUtc="2025-05-22T09:48:00Z">
              <w:rPr>
                <w:rFonts w:eastAsia="맑은 고딕"/>
                <w:lang w:val="en-US" w:eastAsia="ko-KR"/>
              </w:rPr>
            </w:rPrChange>
          </w:rPr>
          <w:t>, and</w:t>
        </w:r>
      </w:ins>
      <w:ins w:id="64" w:author="Jaewoo Kim (LGE)_r2" w:date="2025-05-22T18:48:00Z" w16du:dateUtc="2025-05-22T09:48:00Z">
        <w:r>
          <w:rPr>
            <w:rFonts w:eastAsia="맑은 고딕" w:hint="eastAsia"/>
            <w:highlight w:val="yellow"/>
            <w:lang w:val="en-US" w:eastAsia="ko-KR"/>
          </w:rPr>
          <w:t xml:space="preserve"> </w:t>
        </w:r>
      </w:ins>
      <w:del w:id="65" w:author="Jaewoo Kim (LGE)_r2" w:date="2025-05-22T18:47:00Z" w16du:dateUtc="2025-05-22T09:47:00Z">
        <w:r w:rsidR="00EC1903" w:rsidRPr="00116F52" w:rsidDel="00116F52">
          <w:rPr>
            <w:rFonts w:eastAsia="맑은 고딕"/>
            <w:highlight w:val="yellow"/>
            <w:lang w:eastAsia="ko-KR"/>
            <w:rPrChange w:id="66" w:author="Jaewoo Kim (LGE)_r2" w:date="2025-05-22T18:48:00Z" w16du:dateUtc="2025-05-22T09:48:00Z">
              <w:rPr>
                <w:rFonts w:eastAsia="맑은 고딕"/>
                <w:lang w:eastAsia="ko-KR"/>
              </w:rPr>
            </w:rPrChange>
          </w:rPr>
          <w:delText>T</w:delText>
        </w:r>
      </w:del>
      <w:ins w:id="67" w:author="Jaewoo Kim (LGE)_r2" w:date="2025-05-22T18:47:00Z" w16du:dateUtc="2025-05-22T09:47:00Z">
        <w:r w:rsidRPr="00116F52">
          <w:rPr>
            <w:rFonts w:eastAsia="맑은 고딕"/>
            <w:highlight w:val="yellow"/>
            <w:lang w:eastAsia="ko-KR"/>
            <w:rPrChange w:id="68" w:author="Jaewoo Kim (LGE)_r2" w:date="2025-05-22T18:48:00Z" w16du:dateUtc="2025-05-22T09:48:00Z">
              <w:rPr>
                <w:rFonts w:eastAsia="맑은 고딕"/>
                <w:lang w:eastAsia="ko-KR"/>
              </w:rPr>
            </w:rPrChange>
          </w:rPr>
          <w:t>t</w:t>
        </w:r>
      </w:ins>
      <w:r w:rsidR="00EC1903">
        <w:rPr>
          <w:rFonts w:eastAsia="맑은 고딕" w:hint="eastAsia"/>
          <w:lang w:eastAsia="ko-KR"/>
        </w:rPr>
        <w:t xml:space="preserve">he </w:t>
      </w:r>
      <w:proofErr w:type="gramStart"/>
      <w:r w:rsidR="00EC1903">
        <w:rPr>
          <w:rFonts w:eastAsia="맑은 고딕" w:hint="eastAsia"/>
          <w:lang w:eastAsia="ko-KR"/>
        </w:rPr>
        <w:t>high level</w:t>
      </w:r>
      <w:proofErr w:type="gramEnd"/>
      <w:r w:rsidR="00EC1903">
        <w:rPr>
          <w:rFonts w:eastAsia="맑은 고딕" w:hint="eastAsia"/>
          <w:lang w:eastAsia="ko-KR"/>
        </w:rPr>
        <w:t xml:space="preserve"> principles of the solution are:</w:t>
      </w:r>
    </w:p>
    <w:p w14:paraId="5C6D58ED" w14:textId="2FEB2D12" w:rsidR="003647D7" w:rsidRDefault="00A91C42" w:rsidP="00EC1903">
      <w:pPr>
        <w:pStyle w:val="B1"/>
        <w:rPr>
          <w:rFonts w:eastAsia="맑은 고딕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C33E7E">
        <w:rPr>
          <w:rFonts w:eastAsia="맑은 고딕" w:hint="eastAsia"/>
          <w:lang w:eastAsia="ko-KR"/>
        </w:rPr>
        <w:t xml:space="preserve">The UE and Network Support both CP </w:t>
      </w:r>
      <w:proofErr w:type="spellStart"/>
      <w:r w:rsidR="00C33E7E">
        <w:rPr>
          <w:rFonts w:eastAsia="맑은 고딕" w:hint="eastAsia"/>
          <w:lang w:eastAsia="ko-KR"/>
        </w:rPr>
        <w:t>CIoT</w:t>
      </w:r>
      <w:proofErr w:type="spellEnd"/>
      <w:r w:rsidR="00C33E7E">
        <w:rPr>
          <w:rFonts w:eastAsia="맑은 고딕" w:hint="eastAsia"/>
          <w:lang w:eastAsia="ko-KR"/>
        </w:rPr>
        <w:t xml:space="preserve"> EPS optimisation and S1-U data transfer</w:t>
      </w:r>
      <w:r w:rsidR="000E0033">
        <w:rPr>
          <w:rFonts w:eastAsia="맑은 고딕" w:hint="eastAsia"/>
          <w:lang w:eastAsia="ko-KR"/>
        </w:rPr>
        <w:t>.</w:t>
      </w:r>
    </w:p>
    <w:p w14:paraId="3464C0BC" w14:textId="07A80A01" w:rsidR="00E34AD6" w:rsidRDefault="00E34AD6" w:rsidP="007545B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UE use</w:t>
      </w:r>
      <w:r w:rsidR="00096730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IMS </w:t>
      </w:r>
      <w:r w:rsidR="007836C6">
        <w:rPr>
          <w:rFonts w:eastAsia="맑은 고딕" w:hint="eastAsia"/>
          <w:lang w:eastAsia="ko-KR"/>
        </w:rPr>
        <w:t>user plane</w:t>
      </w:r>
      <w:r w:rsidR="005208A9">
        <w:rPr>
          <w:rFonts w:eastAsia="맑은 고딕" w:hint="eastAsia"/>
          <w:lang w:eastAsia="ko-KR"/>
        </w:rPr>
        <w:t xml:space="preserve"> for IMS signalling and voice</w:t>
      </w:r>
      <w:r>
        <w:rPr>
          <w:rFonts w:eastAsia="맑은 고딕" w:hint="eastAsia"/>
          <w:lang w:eastAsia="ko-KR"/>
        </w:rPr>
        <w:t xml:space="preserve"> when the UE is in ECM-CONNECTED.</w:t>
      </w:r>
    </w:p>
    <w:p w14:paraId="4CC001C0" w14:textId="4E157F9C" w:rsidR="007545BA" w:rsidRDefault="00E34AD6" w:rsidP="007545B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UE </w:t>
      </w:r>
      <w:r w:rsidR="005067D9">
        <w:rPr>
          <w:rFonts w:eastAsia="맑은 고딕" w:hint="eastAsia"/>
          <w:lang w:eastAsia="ko-KR"/>
        </w:rPr>
        <w:t>indicate</w:t>
      </w:r>
      <w:r w:rsidR="00096730">
        <w:rPr>
          <w:rFonts w:eastAsia="맑은 고딕" w:hint="eastAsia"/>
          <w:lang w:eastAsia="ko-KR"/>
        </w:rPr>
        <w:t>s</w:t>
      </w:r>
      <w:r w:rsidR="005067D9">
        <w:rPr>
          <w:rFonts w:eastAsia="맑은 고딕" w:hint="eastAsia"/>
          <w:lang w:eastAsia="ko-KR"/>
        </w:rPr>
        <w:t xml:space="preserve"> active flag in</w:t>
      </w:r>
      <w:r>
        <w:rPr>
          <w:rFonts w:eastAsia="맑은 고딕" w:hint="eastAsia"/>
          <w:lang w:eastAsia="ko-KR"/>
        </w:rPr>
        <w:t xml:space="preserve"> </w:t>
      </w:r>
      <w:r w:rsidR="005910FB">
        <w:rPr>
          <w:rFonts w:eastAsia="맑은 고딕" w:hint="eastAsia"/>
          <w:lang w:eastAsia="ko-KR"/>
        </w:rPr>
        <w:t>Control Plane Service Request</w:t>
      </w:r>
      <w:r w:rsidR="0013663F">
        <w:rPr>
          <w:rFonts w:eastAsia="맑은 고딕" w:hint="eastAsia"/>
          <w:lang w:eastAsia="ko-KR"/>
        </w:rPr>
        <w:t xml:space="preserve"> </w:t>
      </w:r>
      <w:r w:rsidR="00197F44">
        <w:rPr>
          <w:rFonts w:eastAsia="맑은 고딕" w:hint="eastAsia"/>
          <w:lang w:eastAsia="ko-KR"/>
        </w:rPr>
        <w:t xml:space="preserve">and also </w:t>
      </w:r>
      <w:r w:rsidR="005067D9">
        <w:rPr>
          <w:rFonts w:eastAsia="맑은 고딕" w:hint="eastAsia"/>
          <w:lang w:eastAsia="ko-KR"/>
        </w:rPr>
        <w:t>includ</w:t>
      </w:r>
      <w:r w:rsidR="00197F44">
        <w:rPr>
          <w:rFonts w:eastAsia="맑은 고딕" w:hint="eastAsia"/>
          <w:lang w:eastAsia="ko-KR"/>
        </w:rPr>
        <w:t>es</w:t>
      </w:r>
      <w:r w:rsidR="005067D9">
        <w:rPr>
          <w:rFonts w:eastAsia="맑은 고딕" w:hint="eastAsia"/>
          <w:lang w:eastAsia="ko-KR"/>
        </w:rPr>
        <w:t xml:space="preserve"> </w:t>
      </w:r>
      <w:r w:rsidR="009628D2">
        <w:rPr>
          <w:rFonts w:eastAsia="맑은 고딕" w:hint="eastAsia"/>
          <w:lang w:eastAsia="ko-KR"/>
        </w:rPr>
        <w:t xml:space="preserve">SIP INVITE in </w:t>
      </w:r>
      <w:r w:rsidR="005067D9">
        <w:rPr>
          <w:rFonts w:eastAsia="맑은 고딕" w:hint="eastAsia"/>
          <w:lang w:eastAsia="ko-KR"/>
        </w:rPr>
        <w:t>ESM message container</w:t>
      </w:r>
      <w:r w:rsidR="005910FB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when UE</w:t>
      </w:r>
      <w:r w:rsidR="005067D9">
        <w:rPr>
          <w:rFonts w:eastAsia="맑은 고딕" w:hint="eastAsia"/>
          <w:lang w:eastAsia="ko-KR"/>
        </w:rPr>
        <w:t xml:space="preserve"> the</w:t>
      </w:r>
      <w:r>
        <w:rPr>
          <w:rFonts w:eastAsia="맑은 고딕" w:hint="eastAsia"/>
          <w:lang w:eastAsia="ko-KR"/>
        </w:rPr>
        <w:t xml:space="preserve"> initiate voice call in ECM-IDLE. This </w:t>
      </w:r>
      <w:r>
        <w:rPr>
          <w:rFonts w:eastAsia="맑은 고딕"/>
          <w:lang w:eastAsia="ko-KR"/>
        </w:rPr>
        <w:t>activates</w:t>
      </w:r>
      <w:r>
        <w:rPr>
          <w:rFonts w:eastAsia="맑은 고딕" w:hint="eastAsia"/>
          <w:lang w:eastAsia="ko-KR"/>
        </w:rPr>
        <w:t xml:space="preserve"> </w:t>
      </w:r>
      <w:r w:rsidR="007545BA">
        <w:rPr>
          <w:rFonts w:eastAsia="맑은 고딕" w:hint="eastAsia"/>
          <w:lang w:eastAsia="ko-KR"/>
        </w:rPr>
        <w:t>S1-U bearer</w:t>
      </w:r>
      <w:r w:rsidR="00EB7AB9">
        <w:rPr>
          <w:rFonts w:eastAsia="맑은 고딕" w:hint="eastAsia"/>
          <w:lang w:eastAsia="ko-KR"/>
        </w:rPr>
        <w:t xml:space="preserve"> </w:t>
      </w:r>
      <w:r w:rsidR="00F22C64">
        <w:rPr>
          <w:rFonts w:eastAsia="맑은 고딕" w:hint="eastAsia"/>
          <w:lang w:eastAsia="ko-KR"/>
        </w:rPr>
        <w:t xml:space="preserve">and </w:t>
      </w:r>
      <w:r w:rsidR="00637FCD">
        <w:rPr>
          <w:rFonts w:eastAsia="맑은 고딕" w:hint="eastAsia"/>
          <w:lang w:eastAsia="ko-KR"/>
        </w:rPr>
        <w:t>user plane</w:t>
      </w:r>
      <w:r w:rsidR="00F22C64">
        <w:rPr>
          <w:rFonts w:eastAsia="맑은 고딕" w:hint="eastAsia"/>
          <w:lang w:eastAsia="ko-KR"/>
        </w:rPr>
        <w:t xml:space="preserve"> radio bearers </w:t>
      </w:r>
      <w:r w:rsidR="00EB7AB9">
        <w:rPr>
          <w:rFonts w:eastAsia="맑은 고딕" w:hint="eastAsia"/>
          <w:lang w:eastAsia="ko-KR"/>
        </w:rPr>
        <w:t>for</w:t>
      </w:r>
      <w:r w:rsidR="007545BA">
        <w:rPr>
          <w:rFonts w:eastAsia="맑은 고딕" w:hint="eastAsia"/>
          <w:lang w:eastAsia="ko-KR"/>
        </w:rPr>
        <w:t xml:space="preserve"> </w:t>
      </w:r>
      <w:r w:rsidR="005910FB">
        <w:rPr>
          <w:rFonts w:eastAsia="맑은 고딕" w:hint="eastAsia"/>
          <w:lang w:eastAsia="ko-KR"/>
        </w:rPr>
        <w:t>IMS PDN connection</w:t>
      </w:r>
      <w:r w:rsidR="007545BA">
        <w:rPr>
          <w:rFonts w:eastAsia="맑은 고딕" w:hint="eastAsia"/>
          <w:lang w:eastAsia="ko-KR"/>
        </w:rPr>
        <w:t>.</w:t>
      </w:r>
    </w:p>
    <w:p w14:paraId="3B3D121C" w14:textId="01230D86" w:rsidR="00DB440D" w:rsidRDefault="00DB440D" w:rsidP="007545B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rest of IMS procedure continues with user plane.</w:t>
      </w:r>
    </w:p>
    <w:p w14:paraId="1DFF1F1D" w14:textId="293BD39D" w:rsidR="006A3B55" w:rsidRPr="00FD461B" w:rsidRDefault="006A3B55" w:rsidP="00EB7AB9">
      <w:pPr>
        <w:pStyle w:val="B1"/>
        <w:rPr>
          <w:rFonts w:eastAsia="맑은 고딕"/>
          <w:lang w:eastAsia="ko-KR"/>
        </w:rPr>
      </w:pPr>
    </w:p>
    <w:p w14:paraId="5C4BBEFE" w14:textId="1605417D" w:rsidR="00296897" w:rsidRPr="00386163" w:rsidRDefault="00296897" w:rsidP="0029689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  <w:lang w:eastAsia="ko-KR"/>
        </w:rPr>
      </w:pPr>
      <w:r w:rsidRPr="00296897">
        <w:rPr>
          <w:rFonts w:ascii="Arial" w:eastAsia="굴림" w:hAnsi="Arial"/>
          <w:color w:val="auto"/>
          <w:sz w:val="28"/>
        </w:rPr>
        <w:t>6.X.</w:t>
      </w:r>
      <w:del w:id="69" w:author="Jaewoo Kim (LGE)_r2" w:date="2025-05-22T18:02:00Z" w16du:dateUtc="2025-05-22T09:02:00Z">
        <w:r w:rsidRPr="00717AC8" w:rsidDel="00717AC8">
          <w:rPr>
            <w:rFonts w:ascii="Arial" w:eastAsia="굴림" w:hAnsi="Arial"/>
            <w:color w:val="auto"/>
            <w:sz w:val="28"/>
            <w:highlight w:val="yellow"/>
            <w:lang w:eastAsia="ko-KR"/>
            <w:rPrChange w:id="70" w:author="Jaewoo Kim (LGE)_r2" w:date="2025-05-22T18:02:00Z" w16du:dateUtc="2025-05-22T09:02:00Z">
              <w:rPr>
                <w:rFonts w:ascii="Arial" w:eastAsia="굴림" w:hAnsi="Arial"/>
                <w:color w:val="auto"/>
                <w:sz w:val="28"/>
                <w:lang w:eastAsia="ko-KR"/>
              </w:rPr>
            </w:rPrChange>
          </w:rPr>
          <w:delText>2</w:delText>
        </w:r>
      </w:del>
      <w:ins w:id="71" w:author="Jaewoo Kim (LGE)_r2" w:date="2025-05-22T18:02:00Z" w16du:dateUtc="2025-05-22T09:02:00Z">
        <w:r w:rsidR="00717AC8" w:rsidRPr="00717AC8">
          <w:rPr>
            <w:rFonts w:ascii="Arial" w:eastAsia="굴림" w:hAnsi="Arial"/>
            <w:color w:val="auto"/>
            <w:sz w:val="28"/>
            <w:highlight w:val="yellow"/>
            <w:lang w:eastAsia="ko-KR"/>
            <w:rPrChange w:id="72" w:author="Jaewoo Kim (LGE)_r2" w:date="2025-05-22T18:02:00Z" w16du:dateUtc="2025-05-22T09:02:00Z">
              <w:rPr>
                <w:rFonts w:ascii="Arial" w:eastAsia="굴림" w:hAnsi="Arial"/>
                <w:color w:val="auto"/>
                <w:sz w:val="28"/>
                <w:lang w:eastAsia="ko-KR"/>
              </w:rPr>
            </w:rPrChange>
          </w:rPr>
          <w:t>1</w:t>
        </w:r>
      </w:ins>
      <w:r w:rsidRPr="00296897">
        <w:rPr>
          <w:rFonts w:ascii="Arial" w:eastAsia="굴림" w:hAnsi="Arial"/>
          <w:color w:val="auto"/>
          <w:sz w:val="28"/>
        </w:rPr>
        <w:tab/>
        <w:t>Description</w:t>
      </w:r>
    </w:p>
    <w:p w14:paraId="0A0F219B" w14:textId="2C87D75D" w:rsidR="000F6FDA" w:rsidRDefault="00096730" w:rsidP="000E0033">
      <w:pPr>
        <w:textAlignment w:val="auto"/>
        <w:rPr>
          <w:ins w:id="73" w:author="Jaewoo Kim (LGE)_r1" w:date="2025-05-21T14:46:00Z" w16du:dateUtc="2025-05-21T05:46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 w:rsidR="000E0033">
        <w:rPr>
          <w:rFonts w:eastAsia="맑은 고딕" w:hint="eastAsia"/>
          <w:lang w:eastAsia="ko-KR"/>
        </w:rPr>
        <w:t>UE triggering IMS voice call over CP have advantage of saving call setup time because Control Plane Service Request message can contain the INVITE message, therefor</w:t>
      </w:r>
      <w:r w:rsidR="00E8532A">
        <w:rPr>
          <w:rFonts w:eastAsia="맑은 고딕" w:hint="eastAsia"/>
          <w:lang w:eastAsia="ko-KR"/>
        </w:rPr>
        <w:t>e</w:t>
      </w:r>
      <w:r w:rsidR="000E0033">
        <w:rPr>
          <w:rFonts w:eastAsia="맑은 고딕" w:hint="eastAsia"/>
          <w:lang w:eastAsia="ko-KR"/>
        </w:rPr>
        <w:t xml:space="preserve"> the waiting </w:t>
      </w:r>
      <w:r w:rsidR="00E8532A">
        <w:rPr>
          <w:rFonts w:eastAsia="맑은 고딕" w:hint="eastAsia"/>
          <w:lang w:eastAsia="ko-KR"/>
        </w:rPr>
        <w:t xml:space="preserve">time </w:t>
      </w:r>
      <w:r w:rsidR="000E0033">
        <w:rPr>
          <w:rFonts w:eastAsia="맑은 고딕" w:hint="eastAsia"/>
          <w:lang w:eastAsia="ko-KR"/>
        </w:rPr>
        <w:t>f</w:t>
      </w:r>
      <w:r w:rsidR="00E8532A">
        <w:rPr>
          <w:rFonts w:eastAsia="맑은 고딕" w:hint="eastAsia"/>
          <w:lang w:eastAsia="ko-KR"/>
        </w:rPr>
        <w:t>or</w:t>
      </w:r>
      <w:r w:rsidR="000E0033">
        <w:rPr>
          <w:rFonts w:eastAsia="맑은 고딕" w:hint="eastAsia"/>
          <w:lang w:eastAsia="ko-KR"/>
        </w:rPr>
        <w:t xml:space="preserve"> service request and service accept from the network can be saved</w:t>
      </w:r>
      <w:r w:rsidR="00F34D16">
        <w:rPr>
          <w:rFonts w:eastAsia="맑은 고딕" w:hint="eastAsia"/>
          <w:lang w:eastAsia="ko-KR"/>
        </w:rPr>
        <w:t>.</w:t>
      </w:r>
      <w:r w:rsidR="000F6FDA">
        <w:rPr>
          <w:rFonts w:eastAsia="맑은 고딕" w:hint="eastAsia"/>
          <w:lang w:eastAsia="ko-KR"/>
        </w:rPr>
        <w:t xml:space="preserve"> </w:t>
      </w:r>
      <w:r w:rsidR="00476E64">
        <w:rPr>
          <w:rFonts w:eastAsia="맑은 고딕" w:hint="eastAsia"/>
          <w:lang w:eastAsia="ko-KR"/>
        </w:rPr>
        <w:t xml:space="preserve">To support QoS of IMS voice data, </w:t>
      </w:r>
      <w:r w:rsidR="006902E3">
        <w:rPr>
          <w:rFonts w:eastAsia="맑은 고딕" w:hint="eastAsia"/>
          <w:lang w:eastAsia="ko-KR"/>
        </w:rPr>
        <w:t xml:space="preserve">dedicated </w:t>
      </w:r>
      <w:r w:rsidR="00476E64">
        <w:rPr>
          <w:rFonts w:eastAsia="맑은 고딕" w:hint="eastAsia"/>
          <w:lang w:eastAsia="ko-KR"/>
        </w:rPr>
        <w:t xml:space="preserve">GBR </w:t>
      </w:r>
      <w:r w:rsidR="00EB7AB9">
        <w:rPr>
          <w:rFonts w:eastAsia="맑은 고딕" w:hint="eastAsia"/>
          <w:lang w:eastAsia="ko-KR"/>
        </w:rPr>
        <w:t>bearer</w:t>
      </w:r>
      <w:r w:rsidR="00476E64">
        <w:rPr>
          <w:rFonts w:eastAsia="맑은 고딕" w:hint="eastAsia"/>
          <w:lang w:eastAsia="ko-KR"/>
        </w:rPr>
        <w:t xml:space="preserve"> is needed</w:t>
      </w:r>
      <w:r w:rsidR="009628D2">
        <w:rPr>
          <w:rFonts w:eastAsia="맑은 고딕" w:hint="eastAsia"/>
          <w:lang w:eastAsia="ko-KR"/>
        </w:rPr>
        <w:t xml:space="preserve"> over NB-IoT RAT</w:t>
      </w:r>
      <w:r w:rsidR="00476E64">
        <w:rPr>
          <w:rFonts w:eastAsia="맑은 고딕" w:hint="eastAsia"/>
          <w:lang w:eastAsia="ko-KR"/>
        </w:rPr>
        <w:t>.</w:t>
      </w:r>
    </w:p>
    <w:p w14:paraId="5F2E4E96" w14:textId="0E240917" w:rsidR="00B83CDE" w:rsidRPr="00926740" w:rsidRDefault="00B83CDE">
      <w:pPr>
        <w:pStyle w:val="EditorsNote"/>
        <w:rPr>
          <w:rFonts w:eastAsia="맑은 고딕"/>
          <w:lang w:eastAsia="ko-KR"/>
        </w:rPr>
        <w:pPrChange w:id="74" w:author="Jaewoo Kim (LGE)_r1" w:date="2025-05-21T14:46:00Z" w16du:dateUtc="2025-05-21T05:46:00Z">
          <w:pPr>
            <w:textAlignment w:val="auto"/>
          </w:pPr>
        </w:pPrChange>
      </w:pPr>
      <w:ins w:id="75" w:author="Jaewoo Kim (LGE)_r1" w:date="2025-05-21T14:46:00Z" w16du:dateUtc="2025-05-21T05:46:00Z">
        <w:r>
          <w:rPr>
            <w:rFonts w:hint="eastAsia"/>
            <w:lang w:eastAsia="ko-KR"/>
          </w:rPr>
          <w:t>Editor</w:t>
        </w:r>
      </w:ins>
      <w:ins w:id="76" w:author="Jaewoo Kim (LGE)_r1" w:date="2025-05-21T15:02:00Z" w16du:dateUtc="2025-05-21T06:02:00Z">
        <w:r w:rsidR="00EF2FEA">
          <w:rPr>
            <w:rFonts w:eastAsia="맑은 고딕" w:hint="eastAsia"/>
            <w:lang w:eastAsia="ko-KR"/>
          </w:rPr>
          <w:t>'</w:t>
        </w:r>
      </w:ins>
      <w:ins w:id="77" w:author="Jaewoo Kim (LGE)_r1" w:date="2025-05-21T14:46:00Z" w16du:dateUtc="2025-05-21T05:46:00Z">
        <w:r>
          <w:rPr>
            <w:rFonts w:hint="eastAsia"/>
            <w:lang w:eastAsia="ko-KR"/>
          </w:rPr>
          <w:t xml:space="preserve">s </w:t>
        </w:r>
      </w:ins>
      <w:ins w:id="78" w:author="Jaewoo Kim (LGE)_r1" w:date="2025-05-21T15:01:00Z" w16du:dateUtc="2025-05-21T06:01:00Z">
        <w:r w:rsidR="00EF2FEA">
          <w:rPr>
            <w:rFonts w:eastAsia="맑은 고딕" w:hint="eastAsia"/>
            <w:lang w:eastAsia="ko-KR"/>
          </w:rPr>
          <w:t>n</w:t>
        </w:r>
      </w:ins>
      <w:ins w:id="79" w:author="Jaewoo Kim (LGE)_r1" w:date="2025-05-21T14:46:00Z" w16du:dateUtc="2025-05-21T05:46:00Z">
        <w:r>
          <w:rPr>
            <w:rFonts w:hint="eastAsia"/>
            <w:lang w:eastAsia="ko-KR"/>
          </w:rPr>
          <w:t>ote:</w:t>
        </w:r>
        <w:r>
          <w:rPr>
            <w:lang w:eastAsia="ko-KR"/>
          </w:rPr>
          <w:tab/>
        </w:r>
      </w:ins>
      <w:ins w:id="80" w:author="Jaewoo Kim (LGE)_r1" w:date="2025-05-21T15:06:00Z" w16du:dateUtc="2025-05-21T06:06:00Z">
        <w:r w:rsidR="00926740">
          <w:rPr>
            <w:rFonts w:eastAsia="맑은 고딕" w:hint="eastAsia"/>
            <w:lang w:eastAsia="ko-KR"/>
          </w:rPr>
          <w:t xml:space="preserve">It is FFS whether </w:t>
        </w:r>
      </w:ins>
      <w:ins w:id="81" w:author="Jaewoo Kim (LGE)_r1" w:date="2025-05-21T22:37:00Z" w16du:dateUtc="2025-05-21T13:37:00Z">
        <w:r w:rsidR="00692FEF">
          <w:rPr>
            <w:rFonts w:eastAsia="맑은 고딕" w:hint="eastAsia"/>
            <w:lang w:eastAsia="ko-KR"/>
          </w:rPr>
          <w:t xml:space="preserve">using </w:t>
        </w:r>
      </w:ins>
      <w:ins w:id="82" w:author="Jaewoo Kim (LGE)_r1" w:date="2025-05-21T14:46:00Z" w16du:dateUtc="2025-05-21T05:46:00Z">
        <w:r>
          <w:rPr>
            <w:rFonts w:hint="eastAsia"/>
            <w:lang w:eastAsia="ko-KR"/>
          </w:rPr>
          <w:t>GBR</w:t>
        </w:r>
      </w:ins>
      <w:ins w:id="83" w:author="Jaewoo Kim (LGE)_r1" w:date="2025-05-22T10:57:00Z" w16du:dateUtc="2025-05-22T01:57:00Z">
        <w:r w:rsidR="00691F35">
          <w:rPr>
            <w:rFonts w:eastAsia="맑은 고딕" w:hint="eastAsia"/>
            <w:lang w:eastAsia="ko-KR"/>
          </w:rPr>
          <w:t xml:space="preserve"> bearer</w:t>
        </w:r>
      </w:ins>
      <w:ins w:id="84" w:author="Jaewoo Kim (LGE)_r1" w:date="2025-05-22T12:13:00Z" w16du:dateUtc="2025-05-22T03:13:00Z">
        <w:r w:rsidR="00706BDE">
          <w:rPr>
            <w:rFonts w:eastAsia="맑은 고딕" w:hint="eastAsia"/>
            <w:lang w:eastAsia="ko-KR"/>
          </w:rPr>
          <w:t>s</w:t>
        </w:r>
      </w:ins>
      <w:ins w:id="85" w:author="Jaewoo Kim (LGE)_r1" w:date="2025-05-22T12:12:00Z" w16du:dateUtc="2025-05-22T03:12:00Z">
        <w:r w:rsidR="00706BDE">
          <w:rPr>
            <w:rFonts w:eastAsia="맑은 고딕" w:hint="eastAsia"/>
            <w:lang w:eastAsia="ko-KR"/>
          </w:rPr>
          <w:t xml:space="preserve"> </w:t>
        </w:r>
      </w:ins>
      <w:ins w:id="86" w:author="Jaewoo Kim (LGE)_r1" w:date="2025-05-22T12:13:00Z" w16du:dateUtc="2025-05-22T03:13:00Z">
        <w:r w:rsidR="00706BDE">
          <w:rPr>
            <w:rFonts w:eastAsia="맑은 고딕" w:hint="eastAsia"/>
            <w:lang w:eastAsia="ko-KR"/>
          </w:rPr>
          <w:t xml:space="preserve">provides any benefit </w:t>
        </w:r>
      </w:ins>
      <w:ins w:id="87" w:author="Jaewoo Kim (LGE)_r1" w:date="2025-05-21T22:43:00Z" w16du:dateUtc="2025-05-21T13:43:00Z">
        <w:r w:rsidR="00B42008">
          <w:rPr>
            <w:rFonts w:eastAsia="맑은 고딕" w:hint="eastAsia"/>
            <w:lang w:eastAsia="ko-KR"/>
          </w:rPr>
          <w:t>for</w:t>
        </w:r>
      </w:ins>
      <w:ins w:id="88" w:author="Jaewoo Kim (LGE)_r1" w:date="2025-05-21T15:06:00Z" w16du:dateUtc="2025-05-21T06:06:00Z">
        <w:r w:rsidR="00926740">
          <w:rPr>
            <w:rFonts w:eastAsia="맑은 고딕" w:hint="eastAsia"/>
            <w:lang w:eastAsia="ko-KR"/>
          </w:rPr>
          <w:t xml:space="preserve"> NB-IoT </w:t>
        </w:r>
      </w:ins>
      <w:ins w:id="89" w:author="Jaewoo Kim (LGE)_r1" w:date="2025-05-22T12:13:00Z" w16du:dateUtc="2025-05-22T03:13:00Z">
        <w:r w:rsidR="00706BDE">
          <w:rPr>
            <w:rFonts w:eastAsia="맑은 고딕" w:hint="eastAsia"/>
            <w:lang w:eastAsia="ko-KR"/>
          </w:rPr>
          <w:t xml:space="preserve">NTN </w:t>
        </w:r>
      </w:ins>
      <w:ins w:id="90" w:author="Jaewoo Kim (LGE)_r1" w:date="2025-05-21T15:06:00Z" w16du:dateUtc="2025-05-21T06:06:00Z">
        <w:r w:rsidR="00926740">
          <w:rPr>
            <w:rFonts w:eastAsia="맑은 고딕" w:hint="eastAsia"/>
            <w:lang w:eastAsia="ko-KR"/>
          </w:rPr>
          <w:t>RAT.</w:t>
        </w:r>
      </w:ins>
    </w:p>
    <w:p w14:paraId="03DE444F" w14:textId="75C06DB4" w:rsidR="00EE36BF" w:rsidRDefault="00CE730D" w:rsidP="00072DCB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describes the enhancement based on the CP </w:t>
      </w:r>
      <w:proofErr w:type="spellStart"/>
      <w:r>
        <w:rPr>
          <w:rFonts w:eastAsia="맑은 고딕" w:hint="eastAsia"/>
          <w:lang w:eastAsia="ko-KR"/>
        </w:rPr>
        <w:t>CIoT</w:t>
      </w:r>
      <w:proofErr w:type="spellEnd"/>
      <w:r>
        <w:rPr>
          <w:rFonts w:eastAsia="맑은 고딕" w:hint="eastAsia"/>
          <w:lang w:eastAsia="ko-KR"/>
        </w:rPr>
        <w:t xml:space="preserve"> EPS optimisation </w:t>
      </w:r>
      <w:r w:rsidR="00D53B8D">
        <w:rPr>
          <w:rFonts w:eastAsia="맑은 고딕" w:hint="eastAsia"/>
          <w:lang w:eastAsia="ko-KR"/>
        </w:rPr>
        <w:t xml:space="preserve">and establishment of S1-U bearer during Data Transport in CP </w:t>
      </w:r>
      <w:proofErr w:type="spellStart"/>
      <w:r w:rsidR="00D53B8D">
        <w:rPr>
          <w:rFonts w:eastAsia="맑은 고딕" w:hint="eastAsia"/>
          <w:lang w:eastAsia="ko-KR"/>
        </w:rPr>
        <w:t>CIoT</w:t>
      </w:r>
      <w:proofErr w:type="spellEnd"/>
      <w:r w:rsidR="00D53B8D">
        <w:rPr>
          <w:rFonts w:eastAsia="맑은 고딕" w:hint="eastAsia"/>
          <w:lang w:eastAsia="ko-KR"/>
        </w:rPr>
        <w:t xml:space="preserve"> EPS </w:t>
      </w:r>
      <w:r w:rsidR="009E1E3F">
        <w:rPr>
          <w:rFonts w:eastAsia="맑은 고딕"/>
          <w:lang w:eastAsia="ko-KR"/>
        </w:rPr>
        <w:t>Optimisation</w:t>
      </w:r>
      <w:r w:rsidR="00D53B8D">
        <w:rPr>
          <w:rFonts w:eastAsia="맑은 고딕" w:hint="eastAsia"/>
          <w:lang w:eastAsia="ko-KR"/>
        </w:rPr>
        <w:t xml:space="preserve"> specified in clause</w:t>
      </w:r>
      <w:r w:rsidR="00D53B8D">
        <w:rPr>
          <w:rFonts w:eastAsia="맑은 고딕"/>
          <w:lang w:val="en-US" w:eastAsia="ko-KR"/>
        </w:rPr>
        <w:t> </w:t>
      </w:r>
      <w:r w:rsidR="00D53B8D">
        <w:rPr>
          <w:rFonts w:eastAsia="맑은 고딕" w:hint="eastAsia"/>
          <w:lang w:val="en-US" w:eastAsia="ko-KR"/>
        </w:rPr>
        <w:t>5.3.4B.4 of TS</w:t>
      </w:r>
      <w:r w:rsidR="00D53B8D">
        <w:rPr>
          <w:rFonts w:eastAsia="맑은 고딕"/>
          <w:lang w:val="en-US" w:eastAsia="ko-KR"/>
        </w:rPr>
        <w:t> </w:t>
      </w:r>
      <w:r w:rsidR="00D53B8D">
        <w:rPr>
          <w:rFonts w:eastAsia="맑은 고딕" w:hint="eastAsia"/>
          <w:lang w:val="en-US" w:eastAsia="ko-KR"/>
        </w:rPr>
        <w:t>23.401</w:t>
      </w:r>
      <w:r w:rsidR="00D53B8D">
        <w:rPr>
          <w:rFonts w:eastAsia="맑은 고딕"/>
          <w:lang w:val="en-US" w:eastAsia="ko-KR"/>
        </w:rPr>
        <w:t> </w:t>
      </w:r>
      <w:r w:rsidR="00D53B8D">
        <w:rPr>
          <w:rFonts w:eastAsia="맑은 고딕" w:hint="eastAsia"/>
          <w:lang w:val="en-US" w:eastAsia="ko-KR"/>
        </w:rPr>
        <w:t>[5].</w:t>
      </w:r>
      <w:r w:rsidR="006902E3">
        <w:rPr>
          <w:rFonts w:eastAsia="맑은 고딕" w:hint="eastAsia"/>
          <w:lang w:eastAsia="ko-KR"/>
        </w:rPr>
        <w:t xml:space="preserve"> Basically, the UE uses user plane default </w:t>
      </w:r>
      <w:r w:rsidR="00AA6A54">
        <w:rPr>
          <w:rFonts w:eastAsia="맑은 고딕" w:hint="eastAsia"/>
          <w:lang w:eastAsia="ko-KR"/>
        </w:rPr>
        <w:t xml:space="preserve">bearer for IMS signalling and </w:t>
      </w:r>
      <w:r w:rsidR="006902E3">
        <w:rPr>
          <w:rFonts w:eastAsia="맑은 고딕" w:hint="eastAsia"/>
          <w:lang w:eastAsia="ko-KR"/>
        </w:rPr>
        <w:t>dedicated bearer for IMS</w:t>
      </w:r>
      <w:r w:rsidR="00AA6A54">
        <w:rPr>
          <w:rFonts w:eastAsia="맑은 고딕" w:hint="eastAsia"/>
          <w:lang w:eastAsia="ko-KR"/>
        </w:rPr>
        <w:t xml:space="preserve"> voice</w:t>
      </w:r>
      <w:r w:rsidR="0013663F">
        <w:rPr>
          <w:rFonts w:eastAsia="맑은 고딕" w:hint="eastAsia"/>
          <w:lang w:eastAsia="ko-KR"/>
        </w:rPr>
        <w:t xml:space="preserve"> when the UE is in ECM-CONNECTED</w:t>
      </w:r>
      <w:r w:rsidR="00AA6A54">
        <w:rPr>
          <w:rFonts w:eastAsia="맑은 고딕" w:hint="eastAsia"/>
          <w:lang w:eastAsia="ko-KR"/>
        </w:rPr>
        <w:t xml:space="preserve">. But when the UE is in ECM-IDLE, </w:t>
      </w:r>
      <w:r w:rsidR="001B0A65">
        <w:rPr>
          <w:rFonts w:eastAsia="맑은 고딕" w:hint="eastAsia"/>
          <w:lang w:eastAsia="ko-KR"/>
        </w:rPr>
        <w:t>the UE use the Control Plan Service Request to send SIP INVITE message with</w:t>
      </w:r>
      <w:r w:rsidR="00197F44">
        <w:rPr>
          <w:rFonts w:eastAsia="맑은 고딕" w:hint="eastAsia"/>
          <w:lang w:eastAsia="ko-KR"/>
        </w:rPr>
        <w:t xml:space="preserve"> indicating</w:t>
      </w:r>
      <w:r w:rsidR="001B0A65">
        <w:rPr>
          <w:rFonts w:eastAsia="맑은 고딕" w:hint="eastAsia"/>
          <w:lang w:eastAsia="ko-KR"/>
        </w:rPr>
        <w:t xml:space="preserve"> active flag</w:t>
      </w:r>
      <w:ins w:id="91" w:author="Jaewoo Kim (LGE)_r1" w:date="2025-05-22T11:09:00Z" w16du:dateUtc="2025-05-22T02:09:00Z">
        <w:r w:rsidR="00997D22">
          <w:rPr>
            <w:rFonts w:eastAsia="맑은 고딕" w:hint="eastAsia"/>
            <w:lang w:eastAsia="ko-KR"/>
          </w:rPr>
          <w:t xml:space="preserve"> when initiati</w:t>
        </w:r>
      </w:ins>
      <w:ins w:id="92" w:author="Jaewoo Kim (LGE)_r1" w:date="2025-05-22T11:10:00Z" w16du:dateUtc="2025-05-22T02:10:00Z">
        <w:r w:rsidR="00997D22">
          <w:rPr>
            <w:rFonts w:eastAsia="맑은 고딕" w:hint="eastAsia"/>
            <w:lang w:eastAsia="ko-KR"/>
          </w:rPr>
          <w:t>ng voice call</w:t>
        </w:r>
      </w:ins>
      <w:r w:rsidR="001B0A65">
        <w:rPr>
          <w:rFonts w:eastAsia="맑은 고딕" w:hint="eastAsia"/>
          <w:lang w:eastAsia="ko-KR"/>
        </w:rPr>
        <w:t xml:space="preserve">. The MME </w:t>
      </w:r>
      <w:r w:rsidR="000A3480">
        <w:rPr>
          <w:rFonts w:eastAsia="맑은 고딕" w:hint="eastAsia"/>
          <w:lang w:eastAsia="ko-KR"/>
        </w:rPr>
        <w:t>forwards</w:t>
      </w:r>
      <w:r w:rsidR="001B0A65">
        <w:rPr>
          <w:rFonts w:eastAsia="맑은 고딕" w:hint="eastAsia"/>
          <w:lang w:eastAsia="ko-KR"/>
        </w:rPr>
        <w:t xml:space="preserve"> the </w:t>
      </w:r>
      <w:r w:rsidR="0013663F">
        <w:rPr>
          <w:rFonts w:eastAsia="맑은 고딕" w:hint="eastAsia"/>
          <w:lang w:eastAsia="ko-KR"/>
        </w:rPr>
        <w:t>SIP INV</w:t>
      </w:r>
      <w:ins w:id="93" w:author="Jaewoo Kim (LGE)_r2" w:date="2025-05-22T18:03:00Z" w16du:dateUtc="2025-05-22T09:03:00Z">
        <w:r w:rsidR="00717AC8" w:rsidRPr="00451869">
          <w:rPr>
            <w:rFonts w:eastAsia="맑은 고딕"/>
            <w:highlight w:val="yellow"/>
            <w:lang w:eastAsia="ko-KR"/>
            <w:rPrChange w:id="94" w:author="Jaewoo Kim (LGE)_r2" w:date="2025-05-22T18:03:00Z" w16du:dateUtc="2025-05-22T09:03:00Z">
              <w:rPr>
                <w:rFonts w:eastAsia="맑은 고딕"/>
                <w:lang w:eastAsia="ko-KR"/>
              </w:rPr>
            </w:rPrChange>
          </w:rPr>
          <w:t>I</w:t>
        </w:r>
      </w:ins>
      <w:r w:rsidR="0013663F">
        <w:rPr>
          <w:rFonts w:eastAsia="맑은 고딕" w:hint="eastAsia"/>
          <w:lang w:eastAsia="ko-KR"/>
        </w:rPr>
        <w:t>TE encapsulated in the ESM message</w:t>
      </w:r>
      <w:r w:rsidR="001B0A65">
        <w:rPr>
          <w:rFonts w:eastAsia="맑은 고딕" w:hint="eastAsia"/>
          <w:lang w:eastAsia="ko-KR"/>
        </w:rPr>
        <w:t xml:space="preserve"> to SGW via S11-U interface and </w:t>
      </w:r>
      <w:r w:rsidR="00631FD1">
        <w:rPr>
          <w:rFonts w:eastAsia="맑은 고딕" w:hint="eastAsia"/>
          <w:lang w:eastAsia="ko-KR"/>
        </w:rPr>
        <w:t>establish</w:t>
      </w:r>
      <w:r w:rsidR="00CF7038">
        <w:rPr>
          <w:rFonts w:eastAsia="맑은 고딕" w:hint="eastAsia"/>
          <w:lang w:eastAsia="ko-KR"/>
        </w:rPr>
        <w:t>es</w:t>
      </w:r>
      <w:r w:rsidR="00631FD1">
        <w:rPr>
          <w:rFonts w:eastAsia="맑은 고딕" w:hint="eastAsia"/>
          <w:lang w:eastAsia="ko-KR"/>
        </w:rPr>
        <w:t xml:space="preserve"> S1-U bearer. </w:t>
      </w:r>
      <w:r w:rsidR="000A3480">
        <w:rPr>
          <w:rFonts w:eastAsia="맑은 고딕" w:hint="eastAsia"/>
          <w:lang w:eastAsia="ko-KR"/>
        </w:rPr>
        <w:t xml:space="preserve">Then the rest of IMS SIP signalling and voice are </w:t>
      </w:r>
      <w:r w:rsidR="000A3480">
        <w:rPr>
          <w:rFonts w:eastAsia="맑은 고딕"/>
          <w:lang w:eastAsia="ko-KR"/>
        </w:rPr>
        <w:t>transferred</w:t>
      </w:r>
      <w:r w:rsidR="000A3480">
        <w:rPr>
          <w:rFonts w:eastAsia="맑은 고딕" w:hint="eastAsia"/>
          <w:lang w:eastAsia="ko-KR"/>
        </w:rPr>
        <w:t xml:space="preserve"> via user plane default and dedicated bearers as existing procedure.</w:t>
      </w:r>
    </w:p>
    <w:p w14:paraId="2D638E97" w14:textId="56177F98" w:rsidR="00672554" w:rsidRPr="006902E3" w:rsidRDefault="00672554" w:rsidP="00672554">
      <w:pPr>
        <w:pStyle w:val="NO"/>
        <w:rPr>
          <w:lang w:eastAsia="ko-KR"/>
        </w:rPr>
      </w:pPr>
      <w:r>
        <w:rPr>
          <w:rFonts w:hint="eastAsia"/>
          <w:lang w:eastAsia="ko-KR"/>
        </w:rPr>
        <w:t>NOTE</w:t>
      </w:r>
      <w:r>
        <w:rPr>
          <w:rFonts w:hint="eastAsia"/>
          <w:lang w:val="en-US" w:eastAsia="ko-KR"/>
        </w:rPr>
        <w:t>:</w:t>
      </w:r>
      <w:r>
        <w:rPr>
          <w:lang w:val="en-US" w:eastAsia="ko-KR"/>
        </w:rPr>
        <w:tab/>
      </w:r>
      <w:r>
        <w:rPr>
          <w:rFonts w:hint="eastAsia"/>
          <w:lang w:eastAsia="ko-KR"/>
        </w:rPr>
        <w:t>Since the NB-IoT UE only support maximum 2 data radio bearers, the MME need to set Control Plane Only Indicator for all other PDNs except for IMS PDN.</w:t>
      </w:r>
    </w:p>
    <w:p w14:paraId="76D8AE2F" w14:textId="66171B0B" w:rsidR="006902E3" w:rsidRDefault="006902E3" w:rsidP="006902E3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After the voice call end </w:t>
      </w:r>
      <w:r>
        <w:rPr>
          <w:rFonts w:eastAsia="맑은 고딕"/>
          <w:lang w:eastAsia="ko-KR"/>
        </w:rPr>
        <w:t>the</w:t>
      </w:r>
      <w:r>
        <w:rPr>
          <w:rFonts w:eastAsia="맑은 고딕" w:hint="eastAsia"/>
          <w:lang w:eastAsia="ko-KR"/>
        </w:rPr>
        <w:t xml:space="preserve"> </w:t>
      </w:r>
      <w:proofErr w:type="spellStart"/>
      <w:r>
        <w:rPr>
          <w:rFonts w:eastAsia="맑은 고딕" w:hint="eastAsia"/>
          <w:lang w:eastAsia="ko-KR"/>
        </w:rPr>
        <w:t>eNB</w:t>
      </w:r>
      <w:proofErr w:type="spellEnd"/>
      <w:r>
        <w:rPr>
          <w:rFonts w:eastAsia="맑은 고딕" w:hint="eastAsia"/>
          <w:lang w:eastAsia="ko-KR"/>
        </w:rPr>
        <w:t xml:space="preserve"> may trigger the </w:t>
      </w:r>
      <w:r w:rsidRPr="00644018">
        <w:t>S1 release procedure</w:t>
      </w:r>
      <w:r>
        <w:rPr>
          <w:rFonts w:eastAsia="맑은 고딕" w:hint="eastAsia"/>
          <w:lang w:eastAsia="ko-KR"/>
        </w:rPr>
        <w:t xml:space="preserve"> (e.g. due to user inactivity), the MME releases UE context to the </w:t>
      </w:r>
      <w:proofErr w:type="spellStart"/>
      <w:r>
        <w:rPr>
          <w:rFonts w:eastAsia="맑은 고딕" w:hint="eastAsia"/>
          <w:lang w:eastAsia="ko-KR"/>
        </w:rPr>
        <w:t>eNB</w:t>
      </w:r>
      <w:proofErr w:type="spellEnd"/>
      <w:r>
        <w:rPr>
          <w:rFonts w:eastAsia="맑은 고딕" w:hint="eastAsia"/>
          <w:lang w:eastAsia="ko-KR"/>
        </w:rPr>
        <w:t xml:space="preserve"> and release the radio bearers.</w:t>
      </w:r>
    </w:p>
    <w:p w14:paraId="26B83850" w14:textId="75ED706A" w:rsidR="006902E3" w:rsidRDefault="00E9551E" w:rsidP="00072DCB">
      <w:pPr>
        <w:textAlignment w:val="auto"/>
        <w:rPr>
          <w:ins w:id="95" w:author="Jaewoo Kim (LGE)_r1" w:date="2025-05-21T22:54:00Z" w16du:dateUtc="2025-05-21T13:54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Since t</w:t>
      </w:r>
      <w:r w:rsidR="00A0496A">
        <w:rPr>
          <w:rFonts w:eastAsia="맑은 고딕" w:hint="eastAsia"/>
          <w:lang w:eastAsia="ko-KR"/>
        </w:rPr>
        <w:t xml:space="preserve">he proposed </w:t>
      </w:r>
      <w:r w:rsidR="005075BC">
        <w:rPr>
          <w:rFonts w:eastAsia="맑은 고딕" w:hint="eastAsia"/>
          <w:lang w:eastAsia="ko-KR"/>
        </w:rPr>
        <w:t xml:space="preserve">solution </w:t>
      </w:r>
      <w:r w:rsidR="00A0496A">
        <w:rPr>
          <w:rFonts w:eastAsia="맑은 고딕" w:hint="eastAsia"/>
          <w:lang w:eastAsia="ko-KR"/>
        </w:rPr>
        <w:t xml:space="preserve">only optimize the call </w:t>
      </w:r>
      <w:r w:rsidR="00A0496A">
        <w:rPr>
          <w:rFonts w:eastAsia="맑은 고딕"/>
          <w:lang w:eastAsia="ko-KR"/>
        </w:rPr>
        <w:t>initiation</w:t>
      </w:r>
      <w:r w:rsidR="00A0496A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part when</w:t>
      </w:r>
      <w:r w:rsidR="00A0496A">
        <w:rPr>
          <w:rFonts w:eastAsia="맑은 고딕" w:hint="eastAsia"/>
          <w:lang w:eastAsia="ko-KR"/>
        </w:rPr>
        <w:t xml:space="preserve"> the UE in ECM-IDLE, </w:t>
      </w:r>
      <w:r w:rsidR="00672554">
        <w:rPr>
          <w:rFonts w:eastAsia="맑은 고딕" w:hint="eastAsia"/>
          <w:lang w:eastAsia="ko-KR"/>
        </w:rPr>
        <w:t>it</w:t>
      </w:r>
      <w:r w:rsidR="00A0496A">
        <w:rPr>
          <w:rFonts w:eastAsia="맑은 고딕" w:hint="eastAsia"/>
          <w:lang w:eastAsia="ko-KR"/>
        </w:rPr>
        <w:t xml:space="preserve"> </w:t>
      </w:r>
      <w:r w:rsidR="005075BC">
        <w:rPr>
          <w:rFonts w:eastAsia="맑은 고딕" w:hint="eastAsia"/>
          <w:lang w:eastAsia="ko-KR"/>
        </w:rPr>
        <w:t>can be used together with other solutions.</w:t>
      </w:r>
    </w:p>
    <w:p w14:paraId="2D8F88E2" w14:textId="0C57CCF0" w:rsidR="00AE5258" w:rsidRDefault="00AE5258">
      <w:pPr>
        <w:pStyle w:val="NO"/>
        <w:rPr>
          <w:lang w:eastAsia="ko-KR"/>
        </w:rPr>
        <w:pPrChange w:id="96" w:author="Jaewoo Kim (LGE)_r1" w:date="2025-05-22T09:07:00Z" w16du:dateUtc="2025-05-22T00:07:00Z">
          <w:pPr>
            <w:textAlignment w:val="auto"/>
          </w:pPr>
        </w:pPrChange>
      </w:pPr>
      <w:ins w:id="97" w:author="Jaewoo Kim (LGE)_r1" w:date="2025-05-21T22:54:00Z" w16du:dateUtc="2025-05-21T13:54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This solution </w:t>
        </w:r>
      </w:ins>
      <w:ins w:id="98" w:author="Jaewoo Kim (LGE)_r1" w:date="2025-05-21T23:01:00Z" w16du:dateUtc="2025-05-21T14:01:00Z">
        <w:r w:rsidR="006C0DDC">
          <w:rPr>
            <w:rFonts w:hint="eastAsia"/>
            <w:lang w:eastAsia="ko-KR"/>
          </w:rPr>
          <w:t xml:space="preserve">only </w:t>
        </w:r>
      </w:ins>
      <w:ins w:id="99" w:author="Jaewoo Kim (LGE)_r1" w:date="2025-05-22T09:06:00Z" w16du:dateUtc="2025-05-22T00:06:00Z">
        <w:r w:rsidR="006A7C92">
          <w:rPr>
            <w:rFonts w:hint="eastAsia"/>
            <w:lang w:eastAsia="ko-KR"/>
          </w:rPr>
          <w:t>addre</w:t>
        </w:r>
      </w:ins>
      <w:ins w:id="100" w:author="Jaewoo Kim (LGE)_r1" w:date="2025-05-22T08:55:00Z" w16du:dateUtc="2025-05-21T23:55:00Z">
        <w:r w:rsidR="00235C66">
          <w:rPr>
            <w:lang w:eastAsia="ko-KR"/>
          </w:rPr>
          <w:t>s</w:t>
        </w:r>
      </w:ins>
      <w:ins w:id="101" w:author="Jaewoo Kim (LGE)_r1" w:date="2025-05-22T09:06:00Z" w16du:dateUtc="2025-05-22T00:06:00Z">
        <w:r w:rsidR="006A7C92">
          <w:rPr>
            <w:rFonts w:hint="eastAsia"/>
            <w:lang w:eastAsia="ko-KR"/>
          </w:rPr>
          <w:t>ses</w:t>
        </w:r>
      </w:ins>
      <w:ins w:id="102" w:author="Jaewoo Kim (LGE)_r1" w:date="2025-05-21T23:01:00Z" w16du:dateUtc="2025-05-21T14:01:00Z">
        <w:r w:rsidR="006C0DDC">
          <w:rPr>
            <w:rFonts w:hint="eastAsia"/>
            <w:lang w:eastAsia="ko-KR"/>
          </w:rPr>
          <w:t xml:space="preserve"> </w:t>
        </w:r>
      </w:ins>
      <w:ins w:id="103" w:author="Jaewoo Kim (LGE)_r1" w:date="2025-05-22T08:29:00Z" w16du:dateUtc="2025-05-21T23:29:00Z">
        <w:r w:rsidR="000C00DB">
          <w:rPr>
            <w:rFonts w:hint="eastAsia"/>
            <w:lang w:eastAsia="ko-KR"/>
          </w:rPr>
          <w:t xml:space="preserve">the </w:t>
        </w:r>
        <w:bookmarkStart w:id="104" w:name="_Hlk198808043"/>
        <w:r w:rsidR="000C00DB">
          <w:rPr>
            <w:rFonts w:hint="eastAsia"/>
            <w:lang w:eastAsia="ko-KR"/>
          </w:rPr>
          <w:t xml:space="preserve">optimisation for </w:t>
        </w:r>
      </w:ins>
      <w:ins w:id="105" w:author="Jaewoo Kim (LGE)_r1" w:date="2025-05-21T23:01:00Z" w16du:dateUtc="2025-05-21T14:01:00Z">
        <w:r w:rsidR="006C0DDC">
          <w:rPr>
            <w:rFonts w:hint="eastAsia"/>
            <w:lang w:eastAsia="ko-KR"/>
          </w:rPr>
          <w:t>MO voice call case</w:t>
        </w:r>
        <w:bookmarkEnd w:id="104"/>
        <w:r w:rsidR="006C0DDC">
          <w:rPr>
            <w:rFonts w:hint="eastAsia"/>
            <w:lang w:eastAsia="ko-KR"/>
          </w:rPr>
          <w:t xml:space="preserve">, for </w:t>
        </w:r>
      </w:ins>
      <w:ins w:id="106" w:author="Jaewoo Kim (LGE)_r1" w:date="2025-05-21T22:54:00Z" w16du:dateUtc="2025-05-21T13:54:00Z">
        <w:r>
          <w:rPr>
            <w:rFonts w:hint="eastAsia"/>
            <w:lang w:eastAsia="ko-KR"/>
          </w:rPr>
          <w:t>MT voice call case</w:t>
        </w:r>
      </w:ins>
      <w:ins w:id="107" w:author="Jaewoo Kim (LGE)_r1" w:date="2025-05-21T23:01:00Z" w16du:dateUtc="2025-05-21T14:01:00Z">
        <w:r w:rsidR="006C0DDC">
          <w:rPr>
            <w:rFonts w:hint="eastAsia"/>
            <w:lang w:eastAsia="ko-KR"/>
          </w:rPr>
          <w:t>,</w:t>
        </w:r>
      </w:ins>
      <w:ins w:id="108" w:author="Jaewoo Kim (LGE)_r1" w:date="2025-05-21T23:02:00Z" w16du:dateUtc="2025-05-21T14:02:00Z">
        <w:r w:rsidR="006C0DDC">
          <w:rPr>
            <w:rFonts w:hint="eastAsia"/>
            <w:lang w:eastAsia="ko-KR"/>
          </w:rPr>
          <w:t xml:space="preserve"> when</w:t>
        </w:r>
      </w:ins>
      <w:ins w:id="109" w:author="Jaewoo Kim (LGE)_r1" w:date="2025-05-21T23:01:00Z" w16du:dateUtc="2025-05-21T14:01:00Z">
        <w:r w:rsidR="006C0DDC">
          <w:rPr>
            <w:rFonts w:hint="eastAsia"/>
            <w:lang w:eastAsia="ko-KR"/>
          </w:rPr>
          <w:t xml:space="preserve"> the UE </w:t>
        </w:r>
      </w:ins>
      <w:ins w:id="110" w:author="Jaewoo Kim (LGE)_r1" w:date="2025-05-21T23:02:00Z" w16du:dateUtc="2025-05-21T14:02:00Z">
        <w:r w:rsidR="006C0DDC">
          <w:rPr>
            <w:rFonts w:hint="eastAsia"/>
            <w:lang w:eastAsia="ko-KR"/>
          </w:rPr>
          <w:t xml:space="preserve">is idle, the UE </w:t>
        </w:r>
      </w:ins>
      <w:ins w:id="111" w:author="Jaewoo Kim (LGE)_r1" w:date="2025-05-22T08:55:00Z" w16du:dateUtc="2025-05-21T23:55:00Z">
        <w:r w:rsidR="00235C66">
          <w:rPr>
            <w:lang w:eastAsia="ko-KR"/>
          </w:rPr>
          <w:t>performs</w:t>
        </w:r>
      </w:ins>
      <w:ins w:id="112" w:author="Jaewoo Kim (LGE)_r1" w:date="2025-05-22T08:31:00Z" w16du:dateUtc="2025-05-21T23:31:00Z">
        <w:r w:rsidR="000C00DB">
          <w:rPr>
            <w:rFonts w:hint="eastAsia"/>
            <w:lang w:eastAsia="ko-KR"/>
          </w:rPr>
          <w:t xml:space="preserve"> </w:t>
        </w:r>
        <w:r w:rsidR="000C00DB" w:rsidRPr="000C00DB">
          <w:rPr>
            <w:lang w:eastAsia="ko-KR"/>
          </w:rPr>
          <w:t>Network Triggered Service Request</w:t>
        </w:r>
        <w:r w:rsidR="000C00DB" w:rsidRPr="000C00DB">
          <w:rPr>
            <w:rFonts w:hint="eastAsia"/>
            <w:lang w:eastAsia="ko-KR"/>
          </w:rPr>
          <w:t xml:space="preserve"> </w:t>
        </w:r>
        <w:r w:rsidR="000C00DB">
          <w:rPr>
            <w:rFonts w:hint="eastAsia"/>
            <w:lang w:eastAsia="ko-KR"/>
          </w:rPr>
          <w:t>procedure</w:t>
        </w:r>
      </w:ins>
      <w:ins w:id="113" w:author="Jaewoo Kim (LGE)_r1" w:date="2025-05-22T08:57:00Z" w16du:dateUtc="2025-05-21T23:57:00Z">
        <w:r w:rsidR="00235C66">
          <w:rPr>
            <w:rFonts w:hint="eastAsia"/>
            <w:lang w:eastAsia="ko-KR"/>
          </w:rPr>
          <w:t xml:space="preserve"> in </w:t>
        </w:r>
        <w:r w:rsidR="00235C66" w:rsidRPr="00235C66">
          <w:rPr>
            <w:lang w:eastAsia="ko-KR"/>
          </w:rPr>
          <w:t>5.3.4.3</w:t>
        </w:r>
        <w:r w:rsidR="00235C66">
          <w:rPr>
            <w:rFonts w:hint="eastAsia"/>
            <w:lang w:eastAsia="ko-KR"/>
          </w:rPr>
          <w:t xml:space="preserve"> of 23.401</w:t>
        </w:r>
        <w:r w:rsidR="00235C66">
          <w:rPr>
            <w:lang w:val="en-US" w:eastAsia="ko-KR"/>
          </w:rPr>
          <w:t> [</w:t>
        </w:r>
        <w:r w:rsidR="00235C66">
          <w:rPr>
            <w:rFonts w:hint="eastAsia"/>
            <w:lang w:val="en-US" w:eastAsia="ko-KR"/>
          </w:rPr>
          <w:t>5]</w:t>
        </w:r>
      </w:ins>
      <w:ins w:id="114" w:author="Jaewoo Kim (LGE)_r1" w:date="2025-05-22T08:31:00Z" w16du:dateUtc="2025-05-21T23:31:00Z">
        <w:r w:rsidR="000C00DB">
          <w:rPr>
            <w:rFonts w:hint="eastAsia"/>
            <w:lang w:eastAsia="ko-KR"/>
          </w:rPr>
          <w:t xml:space="preserve"> to </w:t>
        </w:r>
      </w:ins>
      <w:ins w:id="115" w:author="Jaewoo Kim (LGE)_r1" w:date="2025-05-22T08:55:00Z" w16du:dateUtc="2025-05-21T23:55:00Z">
        <w:r w:rsidR="00235C66">
          <w:rPr>
            <w:rFonts w:hint="eastAsia"/>
            <w:lang w:eastAsia="ko-KR"/>
          </w:rPr>
          <w:t>u</w:t>
        </w:r>
      </w:ins>
      <w:ins w:id="116" w:author="Jaewoo Kim (LGE)_r1" w:date="2025-05-21T23:02:00Z" w16du:dateUtc="2025-05-21T14:02:00Z">
        <w:r w:rsidR="006C0DDC">
          <w:rPr>
            <w:rFonts w:hint="eastAsia"/>
            <w:lang w:eastAsia="ko-KR"/>
          </w:rPr>
          <w:t>se user plane for IMS voice and signalling.</w:t>
        </w:r>
      </w:ins>
    </w:p>
    <w:p w14:paraId="40820BB3" w14:textId="7496622F" w:rsidR="00386163" w:rsidRPr="00386163" w:rsidRDefault="00386163" w:rsidP="003647D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r w:rsidRPr="00386163">
        <w:rPr>
          <w:rFonts w:ascii="Arial" w:eastAsia="굴림" w:hAnsi="Arial"/>
          <w:color w:val="auto"/>
          <w:sz w:val="28"/>
        </w:rPr>
        <w:lastRenderedPageBreak/>
        <w:t>6.X.</w:t>
      </w:r>
      <w:del w:id="117" w:author="Jaewoo Kim (LGE)_r2" w:date="2025-05-22T18:02:00Z" w16du:dateUtc="2025-05-22T09:02:00Z">
        <w:r w:rsidR="00296897" w:rsidRPr="00717AC8" w:rsidDel="00717AC8">
          <w:rPr>
            <w:rFonts w:ascii="Arial" w:eastAsia="굴림" w:hAnsi="Arial"/>
            <w:color w:val="auto"/>
            <w:sz w:val="28"/>
            <w:highlight w:val="yellow"/>
            <w:lang w:eastAsia="ko-KR"/>
            <w:rPrChange w:id="118" w:author="Jaewoo Kim (LGE)_r2" w:date="2025-05-22T18:02:00Z" w16du:dateUtc="2025-05-22T09:02:00Z">
              <w:rPr>
                <w:rFonts w:ascii="Arial" w:eastAsia="굴림" w:hAnsi="Arial"/>
                <w:color w:val="auto"/>
                <w:sz w:val="28"/>
                <w:lang w:eastAsia="ko-KR"/>
              </w:rPr>
            </w:rPrChange>
          </w:rPr>
          <w:delText>3</w:delText>
        </w:r>
      </w:del>
      <w:ins w:id="119" w:author="Jaewoo Kim (LGE)_r2" w:date="2025-05-22T18:02:00Z" w16du:dateUtc="2025-05-22T09:02:00Z">
        <w:r w:rsidR="00717AC8" w:rsidRPr="00717AC8">
          <w:rPr>
            <w:rFonts w:ascii="Arial" w:eastAsia="굴림" w:hAnsi="Arial"/>
            <w:color w:val="auto"/>
            <w:sz w:val="28"/>
            <w:highlight w:val="yellow"/>
            <w:lang w:eastAsia="ko-KR"/>
            <w:rPrChange w:id="120" w:author="Jaewoo Kim (LGE)_r2" w:date="2025-05-22T18:02:00Z" w16du:dateUtc="2025-05-22T09:02:00Z">
              <w:rPr>
                <w:rFonts w:ascii="Arial" w:eastAsia="굴림" w:hAnsi="Arial"/>
                <w:color w:val="auto"/>
                <w:sz w:val="28"/>
                <w:lang w:eastAsia="ko-KR"/>
              </w:rPr>
            </w:rPrChange>
          </w:rPr>
          <w:t>2</w:t>
        </w:r>
      </w:ins>
      <w:r w:rsidRPr="00386163">
        <w:rPr>
          <w:rFonts w:ascii="Arial" w:eastAsia="굴림" w:hAnsi="Arial"/>
          <w:color w:val="auto"/>
          <w:sz w:val="28"/>
        </w:rPr>
        <w:tab/>
        <w:t>Procedures</w:t>
      </w:r>
    </w:p>
    <w:bookmarkStart w:id="121" w:name="_Toc326248711"/>
    <w:bookmarkStart w:id="122" w:name="_Toc510604409"/>
    <w:bookmarkStart w:id="123" w:name="_Toc92875664"/>
    <w:bookmarkStart w:id="124" w:name="_Toc93070688"/>
    <w:bookmarkStart w:id="125" w:name="_Toc193391841"/>
    <w:p w14:paraId="421F07D3" w14:textId="34927968" w:rsidR="00531080" w:rsidRDefault="00483720" w:rsidP="00FF0C25">
      <w:pPr>
        <w:textAlignment w:val="auto"/>
        <w:rPr>
          <w:rFonts w:eastAsia="맑은 고딕"/>
          <w:lang w:eastAsia="ko-KR"/>
        </w:rPr>
      </w:pPr>
      <w:del w:id="126" w:author="Jaewoo Kim (LGE)_r1" w:date="2025-05-21T14:21:00Z" w16du:dateUtc="2025-05-21T05:21:00Z">
        <w:r w:rsidDel="00BD1A49">
          <w:object w:dxaOrig="13904" w:dyaOrig="11970" w14:anchorId="608B64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415pt" o:ole="">
              <v:imagedata r:id="rId8" o:title=""/>
            </v:shape>
            <o:OLEObject Type="Embed" ProgID="Visio.Drawing.15" ShapeID="_x0000_i1025" DrawAspect="Content" ObjectID="_1809496567" r:id="rId9"/>
          </w:object>
        </w:r>
      </w:del>
    </w:p>
    <w:p w14:paraId="44B90856" w14:textId="75E0F4EC" w:rsidR="00BD1A49" w:rsidRPr="00BD1A49" w:rsidRDefault="006332D3" w:rsidP="00FF0C25">
      <w:pPr>
        <w:textAlignment w:val="auto"/>
        <w:rPr>
          <w:rFonts w:eastAsia="맑은 고딕"/>
          <w:color w:val="auto"/>
          <w:lang w:eastAsia="ko-KR"/>
        </w:rPr>
      </w:pPr>
      <w:ins w:id="127" w:author="Jaewoo Kim (LGE)_r1" w:date="2025-05-21T14:21:00Z" w16du:dateUtc="2025-05-21T05:21:00Z">
        <w:r>
          <w:object w:dxaOrig="13904" w:dyaOrig="11970" w14:anchorId="25C3C4DB">
            <v:shape id="_x0000_i1026" type="#_x0000_t75" style="width:481.6pt;height:415pt" o:ole="">
              <v:imagedata r:id="rId10" o:title=""/>
            </v:shape>
            <o:OLEObject Type="Embed" ProgID="Visio.Drawing.15" ShapeID="_x0000_i1026" DrawAspect="Content" ObjectID="_1809496568" r:id="rId11"/>
          </w:object>
        </w:r>
      </w:ins>
    </w:p>
    <w:p w14:paraId="3A2DEBC0" w14:textId="30FE903D" w:rsidR="00386163" w:rsidRPr="00531080" w:rsidRDefault="00386163" w:rsidP="004055A6">
      <w:pPr>
        <w:pStyle w:val="TF"/>
        <w:rPr>
          <w:rFonts w:eastAsia="맑은 고딕"/>
          <w:color w:val="auto"/>
          <w:lang w:eastAsia="ko-KR"/>
        </w:rPr>
      </w:pPr>
      <w:r w:rsidRPr="004055A6">
        <w:rPr>
          <w:rFonts w:eastAsia="PMingLiU"/>
          <w:color w:val="auto"/>
          <w:lang w:eastAsia="en-GB"/>
        </w:rPr>
        <w:t>Figure 6.X.</w:t>
      </w:r>
      <w:r w:rsidR="004055A6" w:rsidRPr="004055A6">
        <w:rPr>
          <w:rFonts w:eastAsia="PMingLiU" w:hint="eastAsia"/>
          <w:color w:val="auto"/>
          <w:lang w:eastAsia="en-GB"/>
        </w:rPr>
        <w:t>3</w:t>
      </w:r>
      <w:r w:rsidRPr="004055A6">
        <w:rPr>
          <w:rFonts w:eastAsia="PMingLiU"/>
          <w:color w:val="auto"/>
          <w:lang w:eastAsia="en-GB"/>
        </w:rPr>
        <w:t xml:space="preserve">-1: High-level procedure for </w:t>
      </w:r>
      <w:r w:rsidR="00531080">
        <w:rPr>
          <w:rFonts w:eastAsia="맑은 고딕" w:hint="eastAsia"/>
          <w:color w:val="auto"/>
          <w:lang w:eastAsia="ko-KR"/>
        </w:rPr>
        <w:t>IMS voice over NB-IoT (GEO)</w:t>
      </w:r>
    </w:p>
    <w:p w14:paraId="0AC13553" w14:textId="30F04635" w:rsidR="00844BF3" w:rsidRPr="002337D0" w:rsidRDefault="00844BF3" w:rsidP="00844BF3">
      <w:pPr>
        <w:pStyle w:val="B1"/>
        <w:rPr>
          <w:rFonts w:eastAsia="맑은 고딕" w:hint="eastAsia"/>
          <w:lang w:val="en-US" w:eastAsia="ko-KR"/>
          <w:rPrChange w:id="128" w:author="Jaewoo Kim (LGE)_r2" w:date="2025-05-23T08:02:00Z" w16du:dateUtc="2025-05-22T23:02:00Z">
            <w:rPr>
              <w:lang w:val="en-US" w:eastAsia="ko-KR"/>
            </w:rPr>
          </w:rPrChange>
        </w:rPr>
      </w:pPr>
      <w:del w:id="129" w:author="Jaewoo Kim (LGE)_r2" w:date="2025-05-23T08:02:00Z" w16du:dateUtc="2025-05-22T23:02:00Z">
        <w:r w:rsidRPr="007F2B34" w:rsidDel="002337D0">
          <w:rPr>
            <w:highlight w:val="yellow"/>
            <w:lang w:val="en-US" w:eastAsia="ko-KR"/>
            <w:rPrChange w:id="130" w:author="Jaewoo Kim (LGE)_r2" w:date="2025-05-23T08:06:00Z" w16du:dateUtc="2025-05-22T23:06:00Z">
              <w:rPr>
                <w:lang w:val="en-US" w:eastAsia="ko-KR"/>
              </w:rPr>
            </w:rPrChange>
          </w:rPr>
          <w:delText>0.</w:delText>
        </w:r>
        <w:r w:rsidRPr="007F2B34" w:rsidDel="002337D0">
          <w:rPr>
            <w:highlight w:val="yellow"/>
            <w:lang w:val="en-US" w:eastAsia="ko-KR"/>
            <w:rPrChange w:id="131" w:author="Jaewoo Kim (LGE)_r2" w:date="2025-05-23T08:06:00Z" w16du:dateUtc="2025-05-22T23:06:00Z">
              <w:rPr>
                <w:lang w:val="en-US" w:eastAsia="ko-KR"/>
              </w:rPr>
            </w:rPrChange>
          </w:rPr>
          <w:tab/>
          <w:delText>A GEO satellite of a NB-IoT access broadcast</w:delText>
        </w:r>
        <w:r w:rsidR="004350BD" w:rsidRPr="007F2B34" w:rsidDel="002337D0">
          <w:rPr>
            <w:rFonts w:eastAsia="맑은 고딕" w:hint="eastAsia"/>
            <w:highlight w:val="yellow"/>
            <w:lang w:val="en-US" w:eastAsia="ko-KR"/>
            <w:rPrChange w:id="132" w:author="Jaewoo Kim (LGE)_r2" w:date="2025-05-23T08:06:00Z" w16du:dateUtc="2025-05-22T23:06:00Z">
              <w:rPr>
                <w:rFonts w:eastAsia="맑은 고딕" w:hint="eastAsia"/>
                <w:lang w:val="en-US" w:eastAsia="ko-KR"/>
              </w:rPr>
            </w:rPrChange>
          </w:rPr>
          <w:delText xml:space="preserve">s that </w:delText>
        </w:r>
        <w:r w:rsidRPr="007F2B34" w:rsidDel="002337D0">
          <w:rPr>
            <w:highlight w:val="yellow"/>
            <w:lang w:val="en-US" w:eastAsia="ko-KR"/>
            <w:rPrChange w:id="133" w:author="Jaewoo Kim (LGE)_r2" w:date="2025-05-23T08:06:00Z" w16du:dateUtc="2025-05-22T23:06:00Z">
              <w:rPr>
                <w:lang w:val="en-US" w:eastAsia="ko-KR"/>
              </w:rPr>
            </w:rPrChange>
          </w:rPr>
          <w:delText>it support</w:delText>
        </w:r>
        <w:r w:rsidR="004350BD" w:rsidRPr="007F2B34" w:rsidDel="002337D0">
          <w:rPr>
            <w:rFonts w:eastAsia="맑은 고딕" w:hint="eastAsia"/>
            <w:highlight w:val="yellow"/>
            <w:lang w:val="en-US" w:eastAsia="ko-KR"/>
            <w:rPrChange w:id="134" w:author="Jaewoo Kim (LGE)_r2" w:date="2025-05-23T08:06:00Z" w16du:dateUtc="2025-05-22T23:06:00Z">
              <w:rPr>
                <w:rFonts w:eastAsia="맑은 고딕" w:hint="eastAsia"/>
                <w:lang w:val="en-US" w:eastAsia="ko-KR"/>
              </w:rPr>
            </w:rPrChange>
          </w:rPr>
          <w:delText xml:space="preserve">s </w:delText>
        </w:r>
        <w:r w:rsidRPr="007F2B34" w:rsidDel="002337D0">
          <w:rPr>
            <w:highlight w:val="yellow"/>
            <w:lang w:val="en-US" w:eastAsia="ko-KR"/>
            <w:rPrChange w:id="135" w:author="Jaewoo Kim (LGE)_r2" w:date="2025-05-23T08:06:00Z" w16du:dateUtc="2025-05-22T23:06:00Z">
              <w:rPr>
                <w:lang w:val="en-US" w:eastAsia="ko-KR"/>
              </w:rPr>
            </w:rPrChange>
          </w:rPr>
          <w:delText>IMS voice service over NB-IoT</w:delText>
        </w:r>
        <w:r w:rsidR="004350BD" w:rsidRPr="007F2B34" w:rsidDel="002337D0">
          <w:rPr>
            <w:rFonts w:eastAsia="맑은 고딕" w:hint="eastAsia"/>
            <w:highlight w:val="yellow"/>
            <w:lang w:val="en-US" w:eastAsia="ko-KR"/>
            <w:rPrChange w:id="136" w:author="Jaewoo Kim (LGE)_r2" w:date="2025-05-23T08:06:00Z" w16du:dateUtc="2025-05-22T23:06:00Z">
              <w:rPr>
                <w:rFonts w:eastAsia="맑은 고딕" w:hint="eastAsia"/>
                <w:lang w:val="en-US" w:eastAsia="ko-KR"/>
              </w:rPr>
            </w:rPrChange>
          </w:rPr>
          <w:delText xml:space="preserve"> in SIB</w:delText>
        </w:r>
        <w:r w:rsidRPr="007F2B34" w:rsidDel="002337D0">
          <w:rPr>
            <w:highlight w:val="yellow"/>
            <w:lang w:val="en-US" w:eastAsia="ko-KR"/>
            <w:rPrChange w:id="137" w:author="Jaewoo Kim (LGE)_r2" w:date="2025-05-23T08:06:00Z" w16du:dateUtc="2025-05-22T23:06:00Z">
              <w:rPr>
                <w:lang w:val="en-US" w:eastAsia="ko-KR"/>
              </w:rPr>
            </w:rPrChange>
          </w:rPr>
          <w:delText>.</w:delText>
        </w:r>
      </w:del>
    </w:p>
    <w:p w14:paraId="31277244" w14:textId="0CC23520" w:rsidR="00844BF3" w:rsidRDefault="00844BF3" w:rsidP="004350BD">
      <w:pPr>
        <w:pStyle w:val="B1"/>
        <w:rPr>
          <w:rFonts w:eastAsia="맑은 고딕"/>
          <w:lang w:val="en-US" w:eastAsia="ko-KR"/>
        </w:rPr>
      </w:pPr>
      <w:r w:rsidRPr="00844BF3">
        <w:rPr>
          <w:lang w:val="en-US" w:eastAsia="ko-KR"/>
        </w:rPr>
        <w:t>1.</w:t>
      </w:r>
      <w:r>
        <w:rPr>
          <w:rFonts w:eastAsia="맑은 고딕"/>
          <w:lang w:val="en-US" w:eastAsia="ko-KR"/>
        </w:rPr>
        <w:tab/>
      </w:r>
      <w:r w:rsidR="004350BD">
        <w:rPr>
          <w:rFonts w:eastAsia="맑은 고딕" w:hint="eastAsia"/>
          <w:lang w:val="en-US" w:eastAsia="ko-KR"/>
        </w:rPr>
        <w:t xml:space="preserve">UE provides Attach Request to the NB-IoT (GEO) satellite </w:t>
      </w:r>
      <w:r w:rsidR="00150E1D">
        <w:rPr>
          <w:rFonts w:eastAsia="맑은 고딕" w:hint="eastAsia"/>
          <w:lang w:val="en-US" w:eastAsia="ko-KR"/>
        </w:rPr>
        <w:t>including</w:t>
      </w:r>
      <w:r w:rsidR="004350BD">
        <w:rPr>
          <w:rFonts w:eastAsia="맑은 고딕" w:hint="eastAsia"/>
          <w:lang w:val="en-US" w:eastAsia="ko-KR"/>
        </w:rPr>
        <w:t xml:space="preserve"> </w:t>
      </w:r>
      <w:r w:rsidR="007B366F" w:rsidRPr="00644018">
        <w:t>Voice domain preference</w:t>
      </w:r>
      <w:r w:rsidR="007B366F">
        <w:rPr>
          <w:rFonts w:eastAsia="맑은 고딕" w:hint="eastAsia"/>
          <w:lang w:eastAsia="ko-KR"/>
        </w:rPr>
        <w:t xml:space="preserve"> indicates IMS PS Voice only and</w:t>
      </w:r>
      <w:r w:rsidR="007B366F" w:rsidRPr="00644018">
        <w:t xml:space="preserve"> UE's usage setting</w:t>
      </w:r>
      <w:r w:rsidR="007B366F">
        <w:rPr>
          <w:rFonts w:eastAsia="맑은 고딕" w:hint="eastAsia"/>
          <w:lang w:eastAsia="ko-KR"/>
        </w:rPr>
        <w:t xml:space="preserve"> indicates voice centric</w:t>
      </w:r>
      <w:r w:rsidR="00150E1D">
        <w:rPr>
          <w:rFonts w:eastAsia="맑은 고딕" w:hint="eastAsia"/>
          <w:lang w:eastAsia="ko-KR"/>
        </w:rPr>
        <w:t>,</w:t>
      </w:r>
      <w:r w:rsidR="007B366F">
        <w:rPr>
          <w:rFonts w:eastAsia="맑은 고딕" w:hint="eastAsia"/>
          <w:lang w:eastAsia="ko-KR"/>
        </w:rPr>
        <w:t xml:space="preserve"> </w:t>
      </w:r>
      <w:r w:rsidR="004350BD">
        <w:rPr>
          <w:rFonts w:eastAsia="맑은 고딕" w:hint="eastAsia"/>
          <w:lang w:val="en-US" w:eastAsia="ko-KR"/>
        </w:rPr>
        <w:t>t</w:t>
      </w:r>
      <w:r w:rsidRPr="00844BF3">
        <w:rPr>
          <w:lang w:val="en-US" w:eastAsia="ko-KR"/>
        </w:rPr>
        <w:t xml:space="preserve">he Preferred Network </w:t>
      </w:r>
      <w:proofErr w:type="spellStart"/>
      <w:r w:rsidRPr="00844BF3">
        <w:rPr>
          <w:lang w:val="en-US" w:eastAsia="ko-KR"/>
        </w:rPr>
        <w:t>Behaviour</w:t>
      </w:r>
      <w:proofErr w:type="spellEnd"/>
      <w:r w:rsidRPr="00844BF3">
        <w:rPr>
          <w:lang w:val="en-US" w:eastAsia="ko-KR"/>
        </w:rPr>
        <w:t xml:space="preserve"> indicat</w:t>
      </w:r>
      <w:r w:rsidR="00150E1D">
        <w:rPr>
          <w:rFonts w:eastAsia="맑은 고딕" w:hint="eastAsia"/>
          <w:lang w:val="en-US" w:eastAsia="ko-KR"/>
        </w:rPr>
        <w:t>es</w:t>
      </w:r>
      <w:r w:rsidRPr="00844BF3">
        <w:rPr>
          <w:lang w:val="en-US" w:eastAsia="ko-KR"/>
        </w:rPr>
        <w:t xml:space="preserve"> </w:t>
      </w:r>
      <w:r w:rsidR="00425657">
        <w:rPr>
          <w:rFonts w:eastAsia="맑은 고딕" w:hint="eastAsia"/>
          <w:lang w:val="en-US" w:eastAsia="ko-KR"/>
        </w:rPr>
        <w:t xml:space="preserve">both </w:t>
      </w:r>
      <w:r w:rsidRPr="00844BF3">
        <w:rPr>
          <w:lang w:val="en-US" w:eastAsia="ko-KR"/>
        </w:rPr>
        <w:t xml:space="preserve">Control Plane </w:t>
      </w:r>
      <w:proofErr w:type="spellStart"/>
      <w:r w:rsidRPr="00844BF3">
        <w:rPr>
          <w:lang w:val="en-US" w:eastAsia="ko-KR"/>
        </w:rPr>
        <w:t>CIoT</w:t>
      </w:r>
      <w:proofErr w:type="spellEnd"/>
      <w:r w:rsidRPr="00844BF3">
        <w:rPr>
          <w:lang w:val="en-US" w:eastAsia="ko-KR"/>
        </w:rPr>
        <w:t xml:space="preserve"> EPS </w:t>
      </w:r>
      <w:proofErr w:type="spellStart"/>
      <w:r w:rsidRPr="00844BF3">
        <w:rPr>
          <w:lang w:val="en-US" w:eastAsia="ko-KR"/>
        </w:rPr>
        <w:t>Optimisation</w:t>
      </w:r>
      <w:proofErr w:type="spellEnd"/>
      <w:r w:rsidR="00425657">
        <w:rPr>
          <w:rFonts w:eastAsia="맑은 고딕" w:hint="eastAsia"/>
          <w:lang w:val="en-US" w:eastAsia="ko-KR"/>
        </w:rPr>
        <w:t xml:space="preserve"> and S1-U data transfer </w:t>
      </w:r>
      <w:r w:rsidR="00150E1D">
        <w:rPr>
          <w:rFonts w:eastAsia="맑은 고딕" w:hint="eastAsia"/>
          <w:lang w:val="en-US" w:eastAsia="ko-KR"/>
        </w:rPr>
        <w:t>are</w:t>
      </w:r>
      <w:r w:rsidR="00425657">
        <w:rPr>
          <w:rFonts w:eastAsia="맑은 고딕" w:hint="eastAsia"/>
          <w:lang w:val="en-US" w:eastAsia="ko-KR"/>
        </w:rPr>
        <w:t xml:space="preserve"> supported</w:t>
      </w:r>
      <w:r w:rsidR="00150E1D">
        <w:rPr>
          <w:rFonts w:eastAsia="맑은 고딕" w:hint="eastAsia"/>
          <w:lang w:val="en-US" w:eastAsia="ko-KR"/>
        </w:rPr>
        <w:t>. The UE may use</w:t>
      </w:r>
      <w:r w:rsidR="00E554DF">
        <w:rPr>
          <w:rFonts w:eastAsia="맑은 고딕" w:hint="eastAsia"/>
          <w:lang w:val="en-US" w:eastAsia="ko-KR"/>
        </w:rPr>
        <w:t xml:space="preserve"> IMS</w:t>
      </w:r>
      <w:r w:rsidR="00150E1D">
        <w:rPr>
          <w:rFonts w:eastAsia="맑은 고딕" w:hint="eastAsia"/>
          <w:lang w:val="en-US" w:eastAsia="ko-KR"/>
        </w:rPr>
        <w:t xml:space="preserve"> PDN as attach PDN.</w:t>
      </w:r>
    </w:p>
    <w:p w14:paraId="51576E9F" w14:textId="117CC63F" w:rsidR="00844BF3" w:rsidRDefault="007D0C47" w:rsidP="00844BF3">
      <w:pPr>
        <w:pStyle w:val="B1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>The</w:t>
      </w:r>
      <w:r w:rsidR="00844BF3" w:rsidRPr="00844BF3">
        <w:rPr>
          <w:lang w:val="en-US" w:eastAsia="ko-KR"/>
        </w:rPr>
        <w:t xml:space="preserve"> MME procee</w:t>
      </w:r>
      <w:r w:rsidR="00B6676F">
        <w:rPr>
          <w:rFonts w:eastAsia="맑은 고딕" w:hint="eastAsia"/>
          <w:lang w:val="en-US" w:eastAsia="ko-KR"/>
        </w:rPr>
        <w:t>d</w:t>
      </w:r>
      <w:r w:rsidR="00844BF3" w:rsidRPr="00844BF3">
        <w:rPr>
          <w:lang w:val="en-US" w:eastAsia="ko-KR"/>
        </w:rPr>
        <w:t>s the Attach request from the UE. If the attach is successful, it sends an Attach Accept messag</w:t>
      </w:r>
      <w:r w:rsidR="00B6676F">
        <w:rPr>
          <w:rFonts w:eastAsia="맑은 고딕" w:hint="eastAsia"/>
          <w:lang w:val="en-US" w:eastAsia="ko-KR"/>
        </w:rPr>
        <w:t xml:space="preserve">e </w:t>
      </w:r>
      <w:r w:rsidR="00844BF3" w:rsidRPr="00844BF3">
        <w:rPr>
          <w:lang w:val="en-US" w:eastAsia="ko-KR"/>
        </w:rPr>
        <w:t xml:space="preserve">to the UE. The MME indicates </w:t>
      </w:r>
      <w:r w:rsidR="00B6676F">
        <w:rPr>
          <w:rFonts w:eastAsia="맑은 고딕" w:hint="eastAsia"/>
          <w:lang w:val="en-US" w:eastAsia="ko-KR"/>
        </w:rPr>
        <w:t xml:space="preserve">both </w:t>
      </w:r>
      <w:r w:rsidR="00844BF3" w:rsidRPr="00844BF3">
        <w:rPr>
          <w:lang w:val="en-US" w:eastAsia="ko-KR"/>
        </w:rPr>
        <w:t xml:space="preserve">Control Plane </w:t>
      </w:r>
      <w:proofErr w:type="spellStart"/>
      <w:r w:rsidR="00844BF3" w:rsidRPr="00844BF3">
        <w:rPr>
          <w:lang w:val="en-US" w:eastAsia="ko-KR"/>
        </w:rPr>
        <w:t>CIoT</w:t>
      </w:r>
      <w:proofErr w:type="spellEnd"/>
      <w:r w:rsidR="00844BF3" w:rsidRPr="00844BF3">
        <w:rPr>
          <w:lang w:val="en-US" w:eastAsia="ko-KR"/>
        </w:rPr>
        <w:t xml:space="preserve"> EPS </w:t>
      </w:r>
      <w:proofErr w:type="spellStart"/>
      <w:r w:rsidR="00844BF3" w:rsidRPr="00844BF3">
        <w:rPr>
          <w:lang w:val="en-US" w:eastAsia="ko-KR"/>
        </w:rPr>
        <w:t>Optimisation</w:t>
      </w:r>
      <w:proofErr w:type="spellEnd"/>
      <w:r w:rsidR="00844BF3" w:rsidRPr="00844BF3">
        <w:rPr>
          <w:lang w:val="en-US" w:eastAsia="ko-KR"/>
        </w:rPr>
        <w:t xml:space="preserve"> </w:t>
      </w:r>
      <w:r w:rsidR="00B6676F">
        <w:rPr>
          <w:rFonts w:eastAsia="맑은 고딕" w:hint="eastAsia"/>
          <w:lang w:val="en-US" w:eastAsia="ko-KR"/>
        </w:rPr>
        <w:t>and S1-U data transfer are</w:t>
      </w:r>
      <w:r w:rsidR="00844BF3" w:rsidRPr="00844BF3">
        <w:rPr>
          <w:lang w:val="en-US" w:eastAsia="ko-KR"/>
        </w:rPr>
        <w:t xml:space="preserve"> supported in the Supported Network </w:t>
      </w:r>
      <w:proofErr w:type="spellStart"/>
      <w:r w:rsidR="00844BF3" w:rsidRPr="00844BF3">
        <w:rPr>
          <w:lang w:val="en-US" w:eastAsia="ko-KR"/>
        </w:rPr>
        <w:t>Behaviour</w:t>
      </w:r>
      <w:proofErr w:type="spellEnd"/>
      <w:r w:rsidR="00844BF3" w:rsidRPr="00844BF3">
        <w:rPr>
          <w:lang w:val="en-US" w:eastAsia="ko-KR"/>
        </w:rPr>
        <w:t xml:space="preserve"> information</w:t>
      </w:r>
      <w:r w:rsidR="00B6676F">
        <w:rPr>
          <w:rFonts w:eastAsia="맑은 고딕" w:hint="eastAsia"/>
          <w:lang w:val="en-US" w:eastAsia="ko-KR"/>
        </w:rPr>
        <w:t xml:space="preserve">. The MME also indicates </w:t>
      </w:r>
      <w:r w:rsidR="00B6676F" w:rsidRPr="00844BF3">
        <w:rPr>
          <w:lang w:val="en-US" w:eastAsia="ko-KR"/>
        </w:rPr>
        <w:t>IMS voice over NB-IoT Support indication</w:t>
      </w:r>
      <w:r w:rsidR="00844BF3" w:rsidRPr="00844BF3">
        <w:rPr>
          <w:lang w:val="en-US" w:eastAsia="ko-KR"/>
        </w:rPr>
        <w:t>.</w:t>
      </w:r>
    </w:p>
    <w:p w14:paraId="17D13804" w14:textId="24261249" w:rsidR="000C58F9" w:rsidRDefault="000C58F9" w:rsidP="000C58F9">
      <w:pPr>
        <w:pStyle w:val="B1"/>
        <w:rPr>
          <w:ins w:id="138" w:author="Jaewoo Kim (LGE)_r2" w:date="2025-05-22T17:59:00Z" w16du:dateUtc="2025-05-22T08:59:00Z"/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If the UE is not attached using the </w:t>
      </w:r>
      <w:r w:rsidR="00E554DF">
        <w:rPr>
          <w:rFonts w:eastAsia="맑은 고딕" w:hint="eastAsia"/>
          <w:lang w:val="en-US" w:eastAsia="ko-KR"/>
        </w:rPr>
        <w:t xml:space="preserve">IMS </w:t>
      </w:r>
      <w:r>
        <w:rPr>
          <w:rFonts w:eastAsia="맑은 고딕" w:hint="eastAsia"/>
          <w:lang w:val="en-US" w:eastAsia="ko-KR"/>
        </w:rPr>
        <w:t xml:space="preserve">PDN, the UE establishes the </w:t>
      </w:r>
      <w:r w:rsidR="00E554DF">
        <w:rPr>
          <w:rFonts w:eastAsia="맑은 고딕" w:hint="eastAsia"/>
          <w:lang w:val="en-US" w:eastAsia="ko-KR"/>
        </w:rPr>
        <w:t xml:space="preserve">IMS </w:t>
      </w:r>
      <w:r>
        <w:rPr>
          <w:rFonts w:eastAsia="맑은 고딕" w:hint="eastAsia"/>
          <w:lang w:val="en-US" w:eastAsia="ko-KR"/>
        </w:rPr>
        <w:t>PDN</w:t>
      </w:r>
      <w:r w:rsidR="00E554DF">
        <w:rPr>
          <w:rFonts w:eastAsia="맑은 고딕" w:hint="eastAsia"/>
          <w:lang w:val="en-US" w:eastAsia="ko-KR"/>
        </w:rPr>
        <w:t xml:space="preserve"> Connection.</w:t>
      </w:r>
    </w:p>
    <w:p w14:paraId="256BB6D5" w14:textId="5CB44B21" w:rsidR="00DD6796" w:rsidRDefault="00DD6796" w:rsidP="000C58F9">
      <w:pPr>
        <w:pStyle w:val="B1"/>
        <w:rPr>
          <w:ins w:id="139" w:author="Jaewoo Kim (LGE)_r1" w:date="2025-05-21T15:05:00Z" w16du:dateUtc="2025-05-21T06:05:00Z"/>
          <w:rFonts w:eastAsia="맑은 고딕"/>
          <w:lang w:val="en-US" w:eastAsia="ko-KR"/>
        </w:rPr>
      </w:pPr>
      <w:ins w:id="140" w:author="Jaewoo Kim (LGE)_r2" w:date="2025-05-22T22:02:00Z" w16du:dateUtc="2025-05-22T13:02:00Z">
        <w:r>
          <w:rPr>
            <w:rFonts w:eastAsia="맑은 고딕"/>
            <w:lang w:eastAsia="ko-KR"/>
          </w:rPr>
          <w:tab/>
        </w:r>
        <w:r w:rsidRPr="00DD6796">
          <w:rPr>
            <w:rFonts w:eastAsia="맑은 고딕"/>
            <w:highlight w:val="yellow"/>
            <w:lang w:eastAsia="ko-KR"/>
          </w:rPr>
          <w:t xml:space="preserve">When the UE is not initiating a MO voice call, it </w:t>
        </w:r>
        <w:r w:rsidRPr="00DD6796">
          <w:rPr>
            <w:rFonts w:eastAsia="맑은 고딕" w:hint="eastAsia"/>
            <w:highlight w:val="yellow"/>
            <w:lang w:eastAsia="ko-KR"/>
          </w:rPr>
          <w:t xml:space="preserve">basically </w:t>
        </w:r>
        <w:r w:rsidRPr="00DD6796">
          <w:rPr>
            <w:rFonts w:eastAsia="맑은 고딕"/>
            <w:highlight w:val="yellow"/>
            <w:lang w:eastAsia="ko-KR"/>
          </w:rPr>
          <w:t>uses the user plane default bearer for IMS signalling</w:t>
        </w:r>
        <w:r w:rsidRPr="00DD6796">
          <w:rPr>
            <w:rFonts w:eastAsia="맑은 고딕" w:hint="eastAsia"/>
            <w:highlight w:val="yellow"/>
            <w:lang w:eastAsia="ko-KR"/>
          </w:rPr>
          <w:t xml:space="preserve">. </w:t>
        </w:r>
        <w:r w:rsidRPr="00DD6796">
          <w:rPr>
            <w:rFonts w:eastAsia="맑은 고딕"/>
            <w:highlight w:val="yellow"/>
            <w:lang w:eastAsia="ko-KR"/>
          </w:rPr>
          <w:t xml:space="preserve">For IMS voice, it </w:t>
        </w:r>
      </w:ins>
      <w:ins w:id="141" w:author="Jaewoo Kim (LGE)_r2" w:date="2025-05-22T22:03:00Z" w16du:dateUtc="2025-05-22T13:03:00Z">
        <w:r w:rsidRPr="00DD6796">
          <w:rPr>
            <w:rFonts w:eastAsia="맑은 고딕" w:hint="eastAsia"/>
            <w:highlight w:val="yellow"/>
            <w:lang w:eastAsia="ko-KR"/>
          </w:rPr>
          <w:t xml:space="preserve">always </w:t>
        </w:r>
      </w:ins>
      <w:ins w:id="142" w:author="Jaewoo Kim (LGE)_r2" w:date="2025-05-22T22:02:00Z" w16du:dateUtc="2025-05-22T13:02:00Z">
        <w:r w:rsidRPr="00DD6796">
          <w:rPr>
            <w:rFonts w:eastAsia="맑은 고딕"/>
            <w:highlight w:val="yellow"/>
            <w:lang w:eastAsia="ko-KR"/>
          </w:rPr>
          <w:t>uses the user plane dedicated bearer.</w:t>
        </w:r>
      </w:ins>
    </w:p>
    <w:p w14:paraId="1122231E" w14:textId="52BE9947" w:rsidR="00926740" w:rsidRPr="00E554DF" w:rsidRDefault="00926740">
      <w:pPr>
        <w:pStyle w:val="EditorsNote"/>
        <w:rPr>
          <w:lang w:val="en-US" w:eastAsia="ko-KR"/>
        </w:rPr>
        <w:pPrChange w:id="143" w:author="Jaewoo Kim (LGE)_r1" w:date="2025-05-22T12:15:00Z" w16du:dateUtc="2025-05-22T03:15:00Z">
          <w:pPr>
            <w:pStyle w:val="B1"/>
          </w:pPr>
        </w:pPrChange>
      </w:pPr>
      <w:ins w:id="144" w:author="Jaewoo Kim (LGE)_r1" w:date="2025-05-21T15:05:00Z" w16du:dateUtc="2025-05-21T06:05:00Z">
        <w:r>
          <w:rPr>
            <w:rFonts w:hint="eastAsia"/>
            <w:lang w:val="en-US" w:eastAsia="ko-KR"/>
          </w:rPr>
          <w:t>Editor's</w:t>
        </w:r>
      </w:ins>
      <w:ins w:id="145" w:author="Jaewoo Kim (LGE)_r1" w:date="2025-05-21T15:06:00Z" w16du:dateUtc="2025-05-21T06:06:00Z">
        <w:r>
          <w:rPr>
            <w:rFonts w:hint="eastAsia"/>
            <w:lang w:val="en-US" w:eastAsia="ko-KR"/>
          </w:rPr>
          <w:t xml:space="preserve"> note:</w:t>
        </w:r>
        <w:r>
          <w:rPr>
            <w:lang w:val="en-US" w:eastAsia="ko-KR"/>
          </w:rPr>
          <w:tab/>
        </w:r>
      </w:ins>
      <w:ins w:id="146" w:author="Jaewoo Kim (LGE)_r1" w:date="2025-05-21T15:09:00Z" w16du:dateUtc="2025-05-21T06:09:00Z">
        <w:r w:rsidR="00275220">
          <w:rPr>
            <w:rFonts w:hint="eastAsia"/>
            <w:lang w:val="en-US" w:eastAsia="ko-KR"/>
          </w:rPr>
          <w:t xml:space="preserve">It is </w:t>
        </w:r>
      </w:ins>
      <w:ins w:id="147" w:author="Jaewoo Kim (LGE)_r1" w:date="2025-05-21T15:44:00Z" w16du:dateUtc="2025-05-21T06:44:00Z">
        <w:r w:rsidR="00D87F05">
          <w:rPr>
            <w:rFonts w:hint="eastAsia"/>
            <w:lang w:val="en-US" w:eastAsia="ko-KR"/>
          </w:rPr>
          <w:t>FFS</w:t>
        </w:r>
      </w:ins>
      <w:ins w:id="148" w:author="Jaewoo Kim (LGE)_r1" w:date="2025-05-21T15:32:00Z" w16du:dateUtc="2025-05-21T06:32:00Z">
        <w:r w:rsidR="00D64D37">
          <w:rPr>
            <w:rFonts w:hint="eastAsia"/>
            <w:lang w:val="en-US" w:eastAsia="ko-KR"/>
          </w:rPr>
          <w:t xml:space="preserve"> how</w:t>
        </w:r>
      </w:ins>
      <w:ins w:id="149" w:author="Jaewoo Kim (LGE)_r1" w:date="2025-05-21T15:09:00Z" w16du:dateUtc="2025-05-21T06:09:00Z">
        <w:r w:rsidR="00275220">
          <w:rPr>
            <w:rFonts w:hint="eastAsia"/>
            <w:lang w:val="en-US" w:eastAsia="ko-KR"/>
          </w:rPr>
          <w:t xml:space="preserve"> the authorization of the UE</w:t>
        </w:r>
      </w:ins>
      <w:ins w:id="150" w:author="Jaewoo Kim (LGE)_r1" w:date="2025-05-21T15:55:00Z" w16du:dateUtc="2025-05-21T06:55:00Z">
        <w:r w:rsidR="008D2F1D">
          <w:rPr>
            <w:rFonts w:hint="eastAsia"/>
            <w:lang w:val="en-US" w:eastAsia="ko-KR"/>
          </w:rPr>
          <w:t xml:space="preserve"> </w:t>
        </w:r>
      </w:ins>
      <w:ins w:id="151" w:author="Jaewoo Kim (LGE)_r1" w:date="2025-05-21T15:44:00Z" w16du:dateUtc="2025-05-21T06:44:00Z">
        <w:r w:rsidR="00D87F05">
          <w:rPr>
            <w:rFonts w:hint="eastAsia"/>
            <w:lang w:val="en-US" w:eastAsia="ko-KR"/>
          </w:rPr>
          <w:t xml:space="preserve">to </w:t>
        </w:r>
        <w:r w:rsidR="00D87F05">
          <w:rPr>
            <w:lang w:val="en-US" w:eastAsia="ko-KR"/>
          </w:rPr>
          <w:t>establish</w:t>
        </w:r>
      </w:ins>
      <w:ins w:id="152" w:author="Jaewoo Kim (LGE)_r1" w:date="2025-05-21T15:10:00Z" w16du:dateUtc="2025-05-21T06:10:00Z">
        <w:r w:rsidR="00275220">
          <w:rPr>
            <w:rFonts w:hint="eastAsia"/>
            <w:lang w:val="en-US" w:eastAsia="ko-KR"/>
          </w:rPr>
          <w:t xml:space="preserve"> </w:t>
        </w:r>
      </w:ins>
      <w:ins w:id="153" w:author="Jaewoo Kim (LGE)_r1" w:date="2025-05-21T15:06:00Z" w16du:dateUtc="2025-05-21T06:06:00Z">
        <w:r>
          <w:rPr>
            <w:rFonts w:hint="eastAsia"/>
            <w:lang w:val="en-US" w:eastAsia="ko-KR"/>
          </w:rPr>
          <w:t>dedicated bearer</w:t>
        </w:r>
      </w:ins>
      <w:ins w:id="154" w:author="Jaewoo Kim (LGE)_r1" w:date="2025-05-21T15:32:00Z" w16du:dateUtc="2025-05-21T06:32:00Z">
        <w:r w:rsidR="00D64D37">
          <w:rPr>
            <w:rFonts w:hint="eastAsia"/>
            <w:lang w:val="en-US" w:eastAsia="ko-KR"/>
          </w:rPr>
          <w:t xml:space="preserve"> is done.</w:t>
        </w:r>
      </w:ins>
    </w:p>
    <w:p w14:paraId="390A21E8" w14:textId="50E5E322" w:rsidR="00A62092" w:rsidRPr="00DC0F61" w:rsidRDefault="00E56514" w:rsidP="00844BF3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2</w:t>
      </w:r>
      <w:r w:rsidR="00A62092">
        <w:rPr>
          <w:rFonts w:eastAsia="맑은 고딕" w:hint="eastAsia"/>
          <w:lang w:val="en-US" w:eastAsia="ko-KR"/>
        </w:rPr>
        <w:t>.</w:t>
      </w:r>
      <w:r w:rsidR="00A62092">
        <w:rPr>
          <w:rFonts w:eastAsia="맑은 고딕"/>
          <w:lang w:val="en-US" w:eastAsia="ko-KR"/>
        </w:rPr>
        <w:tab/>
      </w:r>
      <w:r w:rsidR="00B23A65">
        <w:rPr>
          <w:rFonts w:eastAsia="맑은 고딕" w:hint="eastAsia"/>
          <w:lang w:val="en-US" w:eastAsia="ko-KR"/>
        </w:rPr>
        <w:t xml:space="preserve">After Attach or PDN Connection procedure, </w:t>
      </w:r>
      <w:ins w:id="155" w:author="Jaewoo Kim (LGE)_r2" w:date="2025-05-22T18:27:00Z" w16du:dateUtc="2025-05-22T09:27:00Z">
        <w:r w:rsidR="00BA762F" w:rsidRPr="00BA762F">
          <w:rPr>
            <w:rFonts w:eastAsia="맑은 고딕"/>
            <w:highlight w:val="yellow"/>
            <w:lang w:val="en-US" w:eastAsia="ko-KR"/>
            <w:rPrChange w:id="156" w:author="Jaewoo Kim (LGE)_r2" w:date="2025-05-22T18:27:00Z" w16du:dateUtc="2025-05-22T09:27:00Z">
              <w:rPr>
                <w:rFonts w:eastAsia="맑은 고딕"/>
                <w:lang w:val="en-US" w:eastAsia="ko-KR"/>
              </w:rPr>
            </w:rPrChange>
          </w:rPr>
          <w:t>if</w:t>
        </w:r>
        <w:r w:rsidR="00BA762F">
          <w:rPr>
            <w:rFonts w:eastAsia="맑은 고딕" w:hint="eastAsia"/>
            <w:lang w:val="en-US" w:eastAsia="ko-KR"/>
          </w:rPr>
          <w:t xml:space="preserve"> </w:t>
        </w:r>
      </w:ins>
      <w:r w:rsidR="00B23A65">
        <w:rPr>
          <w:rFonts w:eastAsia="맑은 고딕" w:hint="eastAsia"/>
          <w:lang w:val="en-US" w:eastAsia="ko-KR"/>
        </w:rPr>
        <w:t>t</w:t>
      </w:r>
      <w:r w:rsidR="00A07A57" w:rsidRPr="00A07A57">
        <w:rPr>
          <w:rFonts w:eastAsia="맑은 고딕"/>
          <w:lang w:val="en-US" w:eastAsia="ko-KR"/>
        </w:rPr>
        <w:t xml:space="preserve">he UE </w:t>
      </w:r>
      <w:r w:rsidR="00E554DF">
        <w:rPr>
          <w:rFonts w:eastAsia="맑은 고딕" w:hint="eastAsia"/>
          <w:lang w:val="en-US" w:eastAsia="ko-KR"/>
        </w:rPr>
        <w:t xml:space="preserve">in ECM-CONNECTED </w:t>
      </w:r>
      <w:r w:rsidR="00A07A57" w:rsidRPr="00A07A57">
        <w:rPr>
          <w:rFonts w:eastAsia="맑은 고딕"/>
          <w:lang w:val="en-US" w:eastAsia="ko-KR"/>
        </w:rPr>
        <w:t>performs IMS registration procedure</w:t>
      </w:r>
      <w:r w:rsidR="00AA42C9">
        <w:rPr>
          <w:rFonts w:eastAsia="맑은 고딕" w:hint="eastAsia"/>
          <w:lang w:val="en-US" w:eastAsia="ko-KR"/>
        </w:rPr>
        <w:t xml:space="preserve"> over </w:t>
      </w:r>
      <w:r w:rsidR="009A4C7F">
        <w:rPr>
          <w:rFonts w:eastAsia="맑은 고딕" w:hint="eastAsia"/>
          <w:lang w:val="en-US" w:eastAsia="ko-KR"/>
        </w:rPr>
        <w:t xml:space="preserve">the </w:t>
      </w:r>
      <w:ins w:id="157" w:author="Jaewoo Kim (LGE)_r2" w:date="2025-05-22T18:25:00Z" w16du:dateUtc="2025-05-22T09:25:00Z">
        <w:r w:rsidR="00BA762F" w:rsidRPr="00BA762F">
          <w:rPr>
            <w:rFonts w:eastAsia="맑은 고딕" w:hint="eastAsia"/>
            <w:highlight w:val="yellow"/>
            <w:lang w:val="en-US" w:eastAsia="ko-KR"/>
          </w:rPr>
          <w:t>default bearer</w:t>
        </w:r>
        <w:r w:rsidR="00BA762F" w:rsidRPr="00BA762F">
          <w:rPr>
            <w:rFonts w:eastAsia="맑은 고딕"/>
            <w:highlight w:val="yellow"/>
            <w:lang w:val="en-US" w:eastAsia="ko-KR"/>
            <w:rPrChange w:id="158" w:author="Jaewoo Kim (LGE)_r2" w:date="2025-05-22T18:25:00Z" w16du:dateUtc="2025-05-22T09:25:00Z">
              <w:rPr>
                <w:rFonts w:eastAsia="맑은 고딕"/>
                <w:lang w:val="en-US" w:eastAsia="ko-KR"/>
              </w:rPr>
            </w:rPrChange>
          </w:rPr>
          <w:t xml:space="preserve"> of</w:t>
        </w:r>
        <w:r w:rsidR="00BA762F">
          <w:rPr>
            <w:rFonts w:eastAsia="맑은 고딕" w:hint="eastAsia"/>
            <w:lang w:val="en-US" w:eastAsia="ko-KR"/>
          </w:rPr>
          <w:t xml:space="preserve"> </w:t>
        </w:r>
      </w:ins>
      <w:r w:rsidR="00AA42C9">
        <w:rPr>
          <w:rFonts w:eastAsia="맑은 고딕" w:hint="eastAsia"/>
          <w:lang w:val="en-US" w:eastAsia="ko-KR"/>
        </w:rPr>
        <w:t>IMS PDN Connection</w:t>
      </w:r>
      <w:r w:rsidR="00A07A57" w:rsidRPr="00A07A57">
        <w:rPr>
          <w:rFonts w:eastAsia="맑은 고딕"/>
          <w:lang w:val="en-US" w:eastAsia="ko-KR"/>
        </w:rPr>
        <w:t xml:space="preserve"> </w:t>
      </w:r>
      <w:r w:rsidR="00E554DF">
        <w:rPr>
          <w:rFonts w:eastAsia="맑은 고딕" w:hint="eastAsia"/>
          <w:lang w:val="en-US" w:eastAsia="ko-KR"/>
        </w:rPr>
        <w:t>(</w:t>
      </w:r>
      <w:r w:rsidR="00B23A65">
        <w:rPr>
          <w:rFonts w:eastAsia="맑은 고딕" w:hint="eastAsia"/>
          <w:lang w:val="en-US" w:eastAsia="ko-KR"/>
        </w:rPr>
        <w:t>user plane</w:t>
      </w:r>
      <w:r w:rsidR="00E554DF">
        <w:rPr>
          <w:rFonts w:eastAsia="맑은 고딕" w:hint="eastAsia"/>
          <w:lang w:val="en-US" w:eastAsia="ko-KR"/>
        </w:rPr>
        <w:t>)</w:t>
      </w:r>
      <w:r w:rsidR="00A07A57">
        <w:rPr>
          <w:rFonts w:eastAsia="맑은 고딕" w:hint="eastAsia"/>
          <w:lang w:val="en-US" w:eastAsia="ko-KR"/>
        </w:rPr>
        <w:t>.</w:t>
      </w:r>
      <w:ins w:id="159" w:author="Jaewoo Kim (LGE)_r1" w:date="2025-05-22T11:11:00Z" w16du:dateUtc="2025-05-22T02:11:00Z">
        <w:r w:rsidR="00997D22">
          <w:rPr>
            <w:rFonts w:eastAsia="맑은 고딕" w:hint="eastAsia"/>
            <w:lang w:val="en-US" w:eastAsia="ko-KR"/>
          </w:rPr>
          <w:t xml:space="preserve"> If the UE in ECM-IDLE</w:t>
        </w:r>
      </w:ins>
      <w:ins w:id="160" w:author="Jaewoo Kim (LGE)_r1" w:date="2025-05-22T11:12:00Z" w16du:dateUtc="2025-05-22T02:12:00Z">
        <w:r w:rsidR="00997D22">
          <w:rPr>
            <w:rFonts w:eastAsia="맑은 고딕" w:hint="eastAsia"/>
            <w:lang w:val="en-US" w:eastAsia="ko-KR"/>
          </w:rPr>
          <w:t xml:space="preserve"> </w:t>
        </w:r>
      </w:ins>
      <w:ins w:id="161" w:author="Jaewoo Kim (LGE)_r1" w:date="2025-05-22T11:13:00Z" w16du:dateUtc="2025-05-22T02:13:00Z">
        <w:r w:rsidR="00997D22">
          <w:rPr>
            <w:rFonts w:eastAsia="맑은 고딕" w:hint="eastAsia"/>
            <w:lang w:val="en-US" w:eastAsia="ko-KR"/>
          </w:rPr>
          <w:t xml:space="preserve">triggers </w:t>
        </w:r>
        <w:r w:rsidR="00DC0F61">
          <w:rPr>
            <w:rFonts w:eastAsia="맑은 고딕" w:hint="eastAsia"/>
            <w:lang w:val="en-US" w:eastAsia="ko-KR"/>
          </w:rPr>
          <w:t>UE trig</w:t>
        </w:r>
      </w:ins>
      <w:ins w:id="162" w:author="Jaewoo Kim (LGE)_r1" w:date="2025-05-22T11:14:00Z" w16du:dateUtc="2025-05-22T02:14:00Z">
        <w:r w:rsidR="00DC0F61">
          <w:rPr>
            <w:rFonts w:eastAsia="맑은 고딕" w:hint="eastAsia"/>
            <w:lang w:val="en-US" w:eastAsia="ko-KR"/>
          </w:rPr>
          <w:t xml:space="preserve">gered Service Request in </w:t>
        </w:r>
      </w:ins>
      <w:ins w:id="163" w:author="Jaewoo Kim (LGE)_r1" w:date="2025-05-22T11:13:00Z" w16du:dateUtc="2025-05-22T02:13:00Z">
        <w:r w:rsidR="00997D22" w:rsidRPr="00997D22">
          <w:rPr>
            <w:rFonts w:eastAsia="맑은 고딕"/>
            <w:lang w:val="en-US" w:eastAsia="ko-KR"/>
          </w:rPr>
          <w:t>5.3.4.1</w:t>
        </w:r>
        <w:r w:rsidR="00997D22">
          <w:rPr>
            <w:rFonts w:eastAsia="맑은 고딕" w:hint="eastAsia"/>
            <w:lang w:val="en-US" w:eastAsia="ko-KR"/>
          </w:rPr>
          <w:t xml:space="preserve"> of 23.401</w:t>
        </w:r>
        <w:r w:rsidR="00997D22">
          <w:rPr>
            <w:rFonts w:eastAsia="맑은 고딕"/>
            <w:lang w:val="en-US" w:eastAsia="ko-KR"/>
          </w:rPr>
          <w:t> </w:t>
        </w:r>
        <w:r w:rsidR="00997D22">
          <w:rPr>
            <w:rFonts w:eastAsia="맑은 고딕" w:hint="eastAsia"/>
            <w:lang w:val="en-US" w:eastAsia="ko-KR"/>
          </w:rPr>
          <w:t>[5]</w:t>
        </w:r>
        <w:r w:rsidR="00DC0F61">
          <w:rPr>
            <w:rFonts w:eastAsia="맑은 고딕" w:hint="eastAsia"/>
            <w:lang w:val="en-US" w:eastAsia="ko-KR"/>
          </w:rPr>
          <w:t xml:space="preserve"> to use user plane </w:t>
        </w:r>
        <w:r w:rsidR="00DC0F61">
          <w:rPr>
            <w:rFonts w:eastAsia="맑은 고딕"/>
            <w:lang w:val="en-US" w:eastAsia="ko-KR"/>
          </w:rPr>
          <w:t>because</w:t>
        </w:r>
        <w:r w:rsidR="00DC0F61">
          <w:rPr>
            <w:rFonts w:eastAsia="맑은 고딕" w:hint="eastAsia"/>
            <w:lang w:val="en-US" w:eastAsia="ko-KR"/>
          </w:rPr>
          <w:t xml:space="preserve"> this is not voice call initiation</w:t>
        </w:r>
      </w:ins>
      <w:ins w:id="164" w:author="Jaewoo Kim (LGE)_r1" w:date="2025-05-22T12:21:00Z" w16du:dateUtc="2025-05-22T03:21:00Z">
        <w:r w:rsidR="0098682F">
          <w:rPr>
            <w:rFonts w:eastAsia="맑은 고딕" w:hint="eastAsia"/>
            <w:lang w:val="en-US" w:eastAsia="ko-KR"/>
          </w:rPr>
          <w:t xml:space="preserve"> from the UE</w:t>
        </w:r>
      </w:ins>
      <w:ins w:id="165" w:author="Jaewoo Kim (LGE)_r1" w:date="2025-05-22T11:13:00Z" w16du:dateUtc="2025-05-22T02:13:00Z">
        <w:r w:rsidR="00DC0F61">
          <w:rPr>
            <w:rFonts w:eastAsia="맑은 고딕" w:hint="eastAsia"/>
            <w:lang w:val="en-US" w:eastAsia="ko-KR"/>
          </w:rPr>
          <w:t>.</w:t>
        </w:r>
      </w:ins>
    </w:p>
    <w:p w14:paraId="356C3B8D" w14:textId="1AC5D95A" w:rsidR="005842E8" w:rsidRDefault="005842E8" w:rsidP="00E621CE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3.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The </w:t>
      </w:r>
      <w:proofErr w:type="spellStart"/>
      <w:r>
        <w:rPr>
          <w:rFonts w:eastAsia="맑은 고딕" w:hint="eastAsia"/>
          <w:lang w:val="en-US" w:eastAsia="ko-KR"/>
        </w:rPr>
        <w:t>eNB</w:t>
      </w:r>
      <w:proofErr w:type="spellEnd"/>
      <w:r>
        <w:rPr>
          <w:rFonts w:eastAsia="맑은 고딕" w:hint="eastAsia"/>
          <w:lang w:val="en-US" w:eastAsia="ko-KR"/>
        </w:rPr>
        <w:t xml:space="preserve"> may trigger S1 release procedure (e.g. due to user inactivity) and the RRC Connection is released.</w:t>
      </w:r>
    </w:p>
    <w:p w14:paraId="4486C2D9" w14:textId="73CF8B1E" w:rsidR="00E621CE" w:rsidRDefault="00D429F7" w:rsidP="00E621CE">
      <w:pPr>
        <w:pStyle w:val="B1"/>
        <w:rPr>
          <w:ins w:id="166" w:author="Jaewoo Kim (LGE)_r1" w:date="2025-05-21T14:46:00Z" w16du:dateUtc="2025-05-21T05:46:00Z"/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>4</w:t>
      </w:r>
      <w:r w:rsidR="00A07A57">
        <w:rPr>
          <w:rFonts w:eastAsia="맑은 고딕" w:hint="eastAsia"/>
          <w:lang w:val="en-US" w:eastAsia="ko-KR"/>
        </w:rPr>
        <w:t>.</w:t>
      </w:r>
      <w:r w:rsidR="00A07A57">
        <w:rPr>
          <w:rFonts w:eastAsia="맑은 고딕"/>
          <w:lang w:val="en-US" w:eastAsia="ko-KR"/>
        </w:rPr>
        <w:tab/>
      </w:r>
      <w:del w:id="167" w:author="Jaewoo Kim (LGE)_r2" w:date="2025-05-22T21:46:00Z" w16du:dateUtc="2025-05-22T12:46:00Z">
        <w:r w:rsidR="00E621CE" w:rsidRPr="009B64F9" w:rsidDel="00BE183E">
          <w:rPr>
            <w:rFonts w:eastAsia="맑은 고딕"/>
            <w:highlight w:val="yellow"/>
            <w:lang w:val="en-US" w:eastAsia="ko-KR"/>
            <w:rPrChange w:id="168" w:author="Jaewoo Kim (LGE)_r2" w:date="2025-05-22T21:48:00Z" w16du:dateUtc="2025-05-22T12:48:00Z">
              <w:rPr>
                <w:rFonts w:eastAsia="맑은 고딕"/>
                <w:lang w:val="en-US" w:eastAsia="ko-KR"/>
              </w:rPr>
            </w:rPrChange>
          </w:rPr>
          <w:delText>T</w:delText>
        </w:r>
      </w:del>
      <w:ins w:id="169" w:author="Jaewoo Kim (LGE)_r2" w:date="2025-05-22T21:46:00Z" w16du:dateUtc="2025-05-22T12:46:00Z">
        <w:r w:rsidR="00BE183E" w:rsidRPr="009B64F9">
          <w:rPr>
            <w:rFonts w:eastAsia="맑은 고딕"/>
            <w:highlight w:val="yellow"/>
            <w:lang w:val="en-US" w:eastAsia="ko-KR"/>
            <w:rPrChange w:id="170" w:author="Jaewoo Kim (LGE)_r2" w:date="2025-05-22T21:48:00Z" w16du:dateUtc="2025-05-22T12:48:00Z">
              <w:rPr>
                <w:rFonts w:eastAsia="맑은 고딕"/>
                <w:lang w:val="en-US" w:eastAsia="ko-KR"/>
              </w:rPr>
            </w:rPrChange>
          </w:rPr>
          <w:t>When t</w:t>
        </w:r>
      </w:ins>
      <w:r w:rsidR="00E621CE" w:rsidRPr="00E621CE">
        <w:rPr>
          <w:rFonts w:eastAsia="맑은 고딕"/>
          <w:lang w:val="en-US" w:eastAsia="ko-KR"/>
        </w:rPr>
        <w:t>he UE initiates a voice call</w:t>
      </w:r>
      <w:ins w:id="171" w:author="Jaewoo Kim (LGE)_r2" w:date="2025-05-22T21:47:00Z" w16du:dateUtc="2025-05-22T12:47:00Z">
        <w:r w:rsidR="00BE183E" w:rsidRPr="009B64F9">
          <w:rPr>
            <w:rFonts w:eastAsia="맑은 고딕"/>
            <w:highlight w:val="yellow"/>
            <w:lang w:val="en-US" w:eastAsia="ko-KR"/>
            <w:rPrChange w:id="172" w:author="Jaewoo Kim (LGE)_r2" w:date="2025-05-22T21:48:00Z" w16du:dateUtc="2025-05-22T12:48:00Z">
              <w:rPr>
                <w:rFonts w:eastAsia="맑은 고딕"/>
                <w:lang w:val="en-US" w:eastAsia="ko-KR"/>
              </w:rPr>
            </w:rPrChange>
          </w:rPr>
          <w:t xml:space="preserve">, it </w:t>
        </w:r>
        <w:r w:rsidR="009B64F9" w:rsidRPr="009B64F9">
          <w:rPr>
            <w:rFonts w:eastAsia="맑은 고딕"/>
            <w:highlight w:val="yellow"/>
            <w:lang w:val="en-US" w:eastAsia="ko-KR"/>
            <w:rPrChange w:id="173" w:author="Jaewoo Kim (LGE)_r2" w:date="2025-05-22T21:48:00Z" w16du:dateUtc="2025-05-22T12:48:00Z">
              <w:rPr>
                <w:rFonts w:eastAsia="맑은 고딕"/>
                <w:lang w:val="en-US" w:eastAsia="ko-KR"/>
              </w:rPr>
            </w:rPrChange>
          </w:rPr>
          <w:t>sends</w:t>
        </w:r>
      </w:ins>
      <w:del w:id="174" w:author="Jaewoo Kim (LGE)_r2" w:date="2025-05-22T21:47:00Z" w16du:dateUtc="2025-05-22T12:47:00Z">
        <w:r w:rsidR="00E621CE" w:rsidRPr="009B64F9" w:rsidDel="009B64F9">
          <w:rPr>
            <w:rFonts w:eastAsia="맑은 고딕"/>
            <w:highlight w:val="yellow"/>
            <w:lang w:val="en-US" w:eastAsia="ko-KR"/>
            <w:rPrChange w:id="175" w:author="Jaewoo Kim (LGE)_r2" w:date="2025-05-22T21:48:00Z" w16du:dateUtc="2025-05-22T12:48:00Z">
              <w:rPr>
                <w:rFonts w:eastAsia="맑은 고딕"/>
                <w:lang w:val="en-US" w:eastAsia="ko-KR"/>
              </w:rPr>
            </w:rPrChange>
          </w:rPr>
          <w:delText xml:space="preserve"> using</w:delText>
        </w:r>
      </w:del>
      <w:r w:rsidR="00E621CE" w:rsidRPr="00E621CE">
        <w:rPr>
          <w:rFonts w:eastAsia="맑은 고딕"/>
          <w:lang w:val="en-US" w:eastAsia="ko-KR"/>
        </w:rPr>
        <w:t xml:space="preserve"> SIP INVITE message </w:t>
      </w:r>
      <w:r w:rsidR="00E621CE">
        <w:rPr>
          <w:rFonts w:eastAsia="맑은 고딕" w:hint="eastAsia"/>
          <w:lang w:val="en-US" w:eastAsia="ko-KR"/>
        </w:rPr>
        <w:t xml:space="preserve">over the Control Plane using CP </w:t>
      </w:r>
      <w:proofErr w:type="spellStart"/>
      <w:r w:rsidR="00E621CE">
        <w:rPr>
          <w:rFonts w:eastAsia="맑은 고딕" w:hint="eastAsia"/>
          <w:lang w:val="en-US" w:eastAsia="ko-KR"/>
        </w:rPr>
        <w:t>CIoT</w:t>
      </w:r>
      <w:proofErr w:type="spellEnd"/>
      <w:r w:rsidR="00E621CE">
        <w:rPr>
          <w:rFonts w:eastAsia="맑은 고딕" w:hint="eastAsia"/>
          <w:lang w:val="en-US" w:eastAsia="ko-KR"/>
        </w:rPr>
        <w:t xml:space="preserve"> EPS </w:t>
      </w:r>
      <w:proofErr w:type="spellStart"/>
      <w:r w:rsidR="00E621CE">
        <w:rPr>
          <w:rFonts w:eastAsia="맑은 고딕" w:hint="eastAsia"/>
          <w:lang w:val="en-US" w:eastAsia="ko-KR"/>
        </w:rPr>
        <w:t>Optimisation</w:t>
      </w:r>
      <w:proofErr w:type="spellEnd"/>
      <w:r w:rsidR="00E621CE">
        <w:rPr>
          <w:rFonts w:eastAsia="맑은 고딕" w:hint="eastAsia"/>
          <w:lang w:val="en-US" w:eastAsia="ko-KR"/>
        </w:rPr>
        <w:t xml:space="preserve"> to the MME. The UE includes </w:t>
      </w:r>
      <w:r w:rsidR="005075BC">
        <w:rPr>
          <w:rFonts w:eastAsia="맑은 고딕" w:hint="eastAsia"/>
          <w:lang w:val="en-US" w:eastAsia="ko-KR"/>
        </w:rPr>
        <w:t xml:space="preserve">the </w:t>
      </w:r>
      <w:r w:rsidR="00504738">
        <w:rPr>
          <w:rFonts w:eastAsia="맑은 고딕" w:hint="eastAsia"/>
          <w:lang w:val="en-US" w:eastAsia="ko-KR"/>
        </w:rPr>
        <w:t xml:space="preserve">SIP INVITE in </w:t>
      </w:r>
      <w:r w:rsidR="000565C1">
        <w:rPr>
          <w:rFonts w:eastAsia="맑은 고딕" w:hint="eastAsia"/>
          <w:lang w:val="en-US" w:eastAsia="ko-KR"/>
        </w:rPr>
        <w:t xml:space="preserve">the </w:t>
      </w:r>
      <w:r w:rsidR="00FC4185">
        <w:rPr>
          <w:rFonts w:eastAsia="맑은 고딕" w:hint="eastAsia"/>
          <w:lang w:val="en-US" w:eastAsia="ko-KR"/>
        </w:rPr>
        <w:t xml:space="preserve">ESM DATA TRANSPORT message of </w:t>
      </w:r>
      <w:r w:rsidR="00504738">
        <w:rPr>
          <w:rFonts w:eastAsia="맑은 고딕" w:hint="eastAsia"/>
          <w:lang w:val="en-US" w:eastAsia="ko-KR"/>
        </w:rPr>
        <w:t>ESM message container in the Control Plane Service Request</w:t>
      </w:r>
      <w:r w:rsidR="00FB6562">
        <w:rPr>
          <w:rFonts w:eastAsia="맑은 고딕" w:hint="eastAsia"/>
          <w:lang w:val="en-US" w:eastAsia="ko-KR"/>
        </w:rPr>
        <w:t xml:space="preserve"> </w:t>
      </w:r>
      <w:r w:rsidR="005075BC">
        <w:rPr>
          <w:rFonts w:eastAsia="맑은 고딕" w:hint="eastAsia"/>
          <w:lang w:val="en-US" w:eastAsia="ko-KR"/>
        </w:rPr>
        <w:t xml:space="preserve">and indicates active flag </w:t>
      </w:r>
      <w:r w:rsidR="00FB6562">
        <w:rPr>
          <w:rFonts w:eastAsia="맑은 고딕" w:hint="eastAsia"/>
          <w:lang w:val="en-US" w:eastAsia="ko-KR"/>
        </w:rPr>
        <w:t xml:space="preserve">towards the MME. </w:t>
      </w:r>
    </w:p>
    <w:p w14:paraId="2A538B72" w14:textId="0D42BB25" w:rsidR="00B83CDE" w:rsidRPr="00B83CDE" w:rsidRDefault="00B83CDE" w:rsidP="00E44F2B">
      <w:pPr>
        <w:pStyle w:val="EditorsNote"/>
        <w:rPr>
          <w:rFonts w:eastAsia="맑은 고딕"/>
          <w:lang w:val="en-US" w:eastAsia="ko-KR"/>
        </w:rPr>
      </w:pPr>
      <w:ins w:id="176" w:author="Jaewoo Kim (LGE)_r1" w:date="2025-05-21T14:46:00Z" w16du:dateUtc="2025-05-21T05:46:00Z">
        <w:r>
          <w:rPr>
            <w:rFonts w:hint="eastAsia"/>
            <w:lang w:val="en-US" w:eastAsia="ko-KR"/>
          </w:rPr>
          <w:t>Editor</w:t>
        </w:r>
      </w:ins>
      <w:ins w:id="177" w:author="Jaewoo Kim (LGE)_r1" w:date="2025-05-21T15:02:00Z" w16du:dateUtc="2025-05-21T06:02:00Z">
        <w:r w:rsidR="00EF2FEA">
          <w:rPr>
            <w:rFonts w:eastAsia="맑은 고딕" w:hint="eastAsia"/>
            <w:lang w:val="en-US" w:eastAsia="ko-KR"/>
          </w:rPr>
          <w:t>'</w:t>
        </w:r>
      </w:ins>
      <w:ins w:id="178" w:author="Jaewoo Kim (LGE)_r1" w:date="2025-05-21T14:46:00Z" w16du:dateUtc="2025-05-21T05:46:00Z">
        <w:r>
          <w:rPr>
            <w:rFonts w:hint="eastAsia"/>
            <w:lang w:val="en-US" w:eastAsia="ko-KR"/>
          </w:rPr>
          <w:t xml:space="preserve">s </w:t>
        </w:r>
      </w:ins>
      <w:ins w:id="179" w:author="Jaewoo Kim (LGE)_r1" w:date="2025-05-21T15:02:00Z" w16du:dateUtc="2025-05-21T06:02:00Z">
        <w:r w:rsidR="00EF2FEA">
          <w:rPr>
            <w:rFonts w:eastAsia="맑은 고딕" w:hint="eastAsia"/>
            <w:lang w:val="en-US" w:eastAsia="ko-KR"/>
          </w:rPr>
          <w:t>n</w:t>
        </w:r>
      </w:ins>
      <w:ins w:id="180" w:author="Jaewoo Kim (LGE)_r1" w:date="2025-05-21T14:46:00Z" w16du:dateUtc="2025-05-21T05:46:00Z">
        <w:r>
          <w:rPr>
            <w:rFonts w:hint="eastAsia"/>
            <w:lang w:val="en-US" w:eastAsia="ko-KR"/>
          </w:rPr>
          <w:t>ote:</w:t>
        </w:r>
        <w:r>
          <w:rPr>
            <w:lang w:val="en-US" w:eastAsia="ko-KR"/>
          </w:rPr>
          <w:tab/>
        </w:r>
        <w:r>
          <w:rPr>
            <w:rFonts w:eastAsia="맑은 고딕" w:hint="eastAsia"/>
            <w:lang w:val="en-US" w:eastAsia="ko-KR"/>
          </w:rPr>
          <w:t>I</w:t>
        </w:r>
        <w:r>
          <w:rPr>
            <w:rFonts w:hint="eastAsia"/>
            <w:lang w:val="en-US" w:eastAsia="ko-KR"/>
          </w:rPr>
          <w:t>ncluding ESM message container in the Control Plane Service Request and indicates active flag need</w:t>
        </w:r>
      </w:ins>
      <w:ins w:id="181" w:author="Jaewoo Kim (LGE)_r1" w:date="2025-05-21T17:39:00Z" w16du:dateUtc="2025-05-21T08:39:00Z">
        <w:r w:rsidR="00020290">
          <w:rPr>
            <w:rFonts w:eastAsia="맑은 고딕" w:hint="eastAsia"/>
            <w:lang w:val="en-US" w:eastAsia="ko-KR"/>
          </w:rPr>
          <w:t>s</w:t>
        </w:r>
      </w:ins>
      <w:ins w:id="182" w:author="Jaewoo Kim (LGE)_r1" w:date="2025-05-21T14:46:00Z" w16du:dateUtc="2025-05-21T05:46:00Z">
        <w:r>
          <w:rPr>
            <w:rFonts w:hint="eastAsia"/>
            <w:lang w:val="en-US" w:eastAsia="ko-KR"/>
          </w:rPr>
          <w:t xml:space="preserve"> coordination with CT1.</w:t>
        </w:r>
      </w:ins>
    </w:p>
    <w:p w14:paraId="7335EFB6" w14:textId="4922B7F8" w:rsidR="002E7135" w:rsidRPr="002E7135" w:rsidRDefault="002045DA" w:rsidP="00E621CE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5</w:t>
      </w:r>
      <w:r w:rsidR="00E621CE">
        <w:rPr>
          <w:rFonts w:eastAsia="맑은 고딕" w:hint="eastAsia"/>
          <w:lang w:val="en-US" w:eastAsia="ko-KR"/>
        </w:rPr>
        <w:t>.</w:t>
      </w:r>
      <w:r w:rsidR="00E621CE">
        <w:rPr>
          <w:rFonts w:eastAsia="맑은 고딕"/>
          <w:lang w:val="en-US" w:eastAsia="ko-KR"/>
        </w:rPr>
        <w:tab/>
      </w:r>
      <w:r w:rsidR="002E7135" w:rsidRPr="00644018">
        <w:t>If the S11-U connection is not established</w:t>
      </w:r>
      <w:r w:rsidR="002E7135">
        <w:rPr>
          <w:rFonts w:eastAsia="맑은 고딕" w:hint="eastAsia"/>
          <w:lang w:eastAsia="ko-KR"/>
        </w:rPr>
        <w:t>, the MME sends and receive Modify Bearer Request/Response with SGW.</w:t>
      </w:r>
    </w:p>
    <w:p w14:paraId="353B42A6" w14:textId="57245FA8" w:rsidR="00E621CE" w:rsidRDefault="00203077" w:rsidP="00E621CE">
      <w:pPr>
        <w:pStyle w:val="B1"/>
        <w:rPr>
          <w:ins w:id="183" w:author="Jaewoo Kim (LGE)_r1" w:date="2025-05-21T15:56:00Z" w16du:dateUtc="2025-05-21T06:56:00Z"/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6.</w:t>
      </w:r>
      <w:r>
        <w:rPr>
          <w:rFonts w:eastAsia="맑은 고딕"/>
          <w:lang w:val="en-US" w:eastAsia="ko-KR"/>
        </w:rPr>
        <w:tab/>
      </w:r>
      <w:r w:rsidR="00E621CE">
        <w:rPr>
          <w:rFonts w:eastAsia="맑은 고딕" w:hint="eastAsia"/>
          <w:lang w:val="en-US" w:eastAsia="ko-KR"/>
        </w:rPr>
        <w:t xml:space="preserve">The MME forwards the </w:t>
      </w:r>
      <w:r w:rsidR="00FD684F">
        <w:rPr>
          <w:rFonts w:eastAsia="맑은 고딕" w:hint="eastAsia"/>
          <w:lang w:val="en-US" w:eastAsia="ko-KR"/>
        </w:rPr>
        <w:t>uplink data (</w:t>
      </w:r>
      <w:r w:rsidR="00E621CE">
        <w:rPr>
          <w:rFonts w:eastAsia="맑은 고딕" w:hint="eastAsia"/>
          <w:lang w:val="en-US" w:eastAsia="ko-KR"/>
        </w:rPr>
        <w:t>SIP INVITE message</w:t>
      </w:r>
      <w:r w:rsidR="00FD684F">
        <w:rPr>
          <w:rFonts w:eastAsia="맑은 고딕" w:hint="eastAsia"/>
          <w:lang w:val="en-US" w:eastAsia="ko-KR"/>
        </w:rPr>
        <w:t>)</w:t>
      </w:r>
      <w:r w:rsidR="00E621CE">
        <w:rPr>
          <w:rFonts w:eastAsia="맑은 고딕" w:hint="eastAsia"/>
          <w:lang w:val="en-US" w:eastAsia="ko-KR"/>
        </w:rPr>
        <w:t xml:space="preserve"> from the UE through S11-U bearer.</w:t>
      </w:r>
    </w:p>
    <w:p w14:paraId="6C6209A0" w14:textId="60250EBC" w:rsidR="008D2F1D" w:rsidRDefault="008D2F1D" w:rsidP="00E621CE">
      <w:pPr>
        <w:pStyle w:val="B1"/>
        <w:rPr>
          <w:ins w:id="184" w:author="Jaewoo Kim (LGE)_r2" w:date="2025-05-22T17:57:00Z" w16du:dateUtc="2025-05-22T08:57:00Z"/>
          <w:rFonts w:eastAsia="맑은 고딕"/>
          <w:lang w:val="en-US" w:eastAsia="ko-KR"/>
        </w:rPr>
      </w:pPr>
      <w:ins w:id="185" w:author="Jaewoo Kim (LGE)_r1" w:date="2025-05-21T15:56:00Z" w16du:dateUtc="2025-05-21T06:56:00Z">
        <w:r>
          <w:rPr>
            <w:rFonts w:eastAsia="맑은 고딕" w:hint="eastAsia"/>
            <w:lang w:val="en-US" w:eastAsia="ko-KR"/>
          </w:rPr>
          <w:t>7.</w:t>
        </w:r>
        <w:r>
          <w:rPr>
            <w:rFonts w:eastAsia="맑은 고딕"/>
            <w:lang w:val="en-US" w:eastAsia="ko-KR"/>
          </w:rPr>
          <w:tab/>
        </w:r>
      </w:ins>
      <w:ins w:id="186" w:author="Jaewoo Kim (LGE)_r1" w:date="2025-05-21T15:59:00Z" w16du:dateUtc="2025-05-21T06:59:00Z">
        <w:r w:rsidR="005C1B36">
          <w:rPr>
            <w:rFonts w:eastAsia="맑은 고딕" w:hint="eastAsia"/>
            <w:lang w:val="en-US" w:eastAsia="ko-KR"/>
          </w:rPr>
          <w:t xml:space="preserve">After the MME forwards the uplink data, </w:t>
        </w:r>
      </w:ins>
      <w:ins w:id="187" w:author="Jaewoo Kim (LGE)_r1" w:date="2025-05-21T16:04:00Z" w16du:dateUtc="2025-05-21T07:04:00Z">
        <w:r w:rsidR="00F86BB0">
          <w:rPr>
            <w:rFonts w:eastAsia="맑은 고딕" w:hint="eastAsia"/>
            <w:lang w:val="en-US" w:eastAsia="ko-KR"/>
          </w:rPr>
          <w:t>the MME</w:t>
        </w:r>
      </w:ins>
      <w:ins w:id="188" w:author="Jaewoo Kim (LGE)_r1" w:date="2025-05-21T16:29:00Z" w16du:dateUtc="2025-05-21T07:29:00Z">
        <w:r w:rsidR="008710E1">
          <w:rPr>
            <w:rFonts w:eastAsia="맑은 고딕" w:hint="eastAsia"/>
            <w:lang w:val="en-US" w:eastAsia="ko-KR"/>
          </w:rPr>
          <w:t xml:space="preserve"> </w:t>
        </w:r>
      </w:ins>
      <w:ins w:id="189" w:author="Jaewoo Kim (LGE)_r1" w:date="2025-05-21T16:04:00Z" w16du:dateUtc="2025-05-21T07:04:00Z">
        <w:r w:rsidR="00F86BB0">
          <w:rPr>
            <w:rFonts w:eastAsia="맑은 고딕" w:hint="eastAsia"/>
            <w:lang w:val="en-US" w:eastAsia="ko-KR"/>
          </w:rPr>
          <w:t>send</w:t>
        </w:r>
      </w:ins>
      <w:ins w:id="190" w:author="Jaewoo Kim (LGE)_r1" w:date="2025-05-21T16:29:00Z" w16du:dateUtc="2025-05-21T07:29:00Z">
        <w:r w:rsidR="008710E1">
          <w:rPr>
            <w:rFonts w:eastAsia="맑은 고딕" w:hint="eastAsia"/>
            <w:lang w:val="en-US" w:eastAsia="ko-KR"/>
          </w:rPr>
          <w:t>s</w:t>
        </w:r>
      </w:ins>
      <w:ins w:id="191" w:author="Jaewoo Kim (LGE)_r1" w:date="2025-05-21T16:04:00Z" w16du:dateUtc="2025-05-21T07:04:00Z">
        <w:r w:rsidR="00F86BB0">
          <w:rPr>
            <w:rFonts w:eastAsia="맑은 고딕" w:hint="eastAsia"/>
            <w:lang w:val="en-US" w:eastAsia="ko-KR"/>
          </w:rPr>
          <w:t xml:space="preserve"> a </w:t>
        </w:r>
        <w:r w:rsidR="00F86BB0" w:rsidRPr="00F86BB0">
          <w:rPr>
            <w:rFonts w:eastAsia="맑은 고딕"/>
            <w:lang w:val="en-US" w:eastAsia="ko-KR"/>
          </w:rPr>
          <w:t>Release Access Bearers Request message to the Serving GW that requests the release of all S11-U bearers for the UE.</w:t>
        </w:r>
      </w:ins>
    </w:p>
    <w:p w14:paraId="1D955F8C" w14:textId="5B105E05" w:rsidR="00B5380F" w:rsidRPr="00B5380F" w:rsidRDefault="00B5380F" w:rsidP="00116F52">
      <w:pPr>
        <w:pStyle w:val="B1"/>
        <w:rPr>
          <w:ins w:id="192" w:author="Jaewoo Kim (LGE)_r1" w:date="2025-05-22T17:34:00Z" w16du:dateUtc="2025-05-22T08:34:00Z"/>
          <w:rFonts w:eastAsia="맑은 고딕"/>
          <w:lang w:val="en-US" w:eastAsia="ko-KR"/>
        </w:rPr>
      </w:pPr>
      <w:ins w:id="193" w:author="Jaewoo Kim (LGE)_r2" w:date="2025-05-22T17:57:00Z" w16du:dateUtc="2025-05-22T08:57:00Z">
        <w:r w:rsidRPr="00116F52">
          <w:rPr>
            <w:highlight w:val="yellow"/>
            <w:lang w:val="en-US" w:eastAsia="ko-KR"/>
            <w:rPrChange w:id="194" w:author="Jaewoo Kim (LGE)_r2" w:date="2025-05-22T18:50:00Z" w16du:dateUtc="2025-05-22T09:50:00Z">
              <w:rPr>
                <w:lang w:val="en-US" w:eastAsia="ko-KR"/>
              </w:rPr>
            </w:rPrChange>
          </w:rPr>
          <w:t>Editor's Note:</w:t>
        </w:r>
        <w:r w:rsidRPr="00116F52">
          <w:rPr>
            <w:highlight w:val="yellow"/>
            <w:lang w:val="en-US" w:eastAsia="ko-KR"/>
            <w:rPrChange w:id="195" w:author="Jaewoo Kim (LGE)_r2" w:date="2025-05-22T18:50:00Z" w16du:dateUtc="2025-05-22T09:50:00Z">
              <w:rPr>
                <w:lang w:val="en-US" w:eastAsia="ko-KR"/>
              </w:rPr>
            </w:rPrChange>
          </w:rPr>
          <w:tab/>
        </w:r>
        <w:r w:rsidRPr="00116F52">
          <w:rPr>
            <w:rFonts w:eastAsia="맑은 고딕"/>
            <w:highlight w:val="yellow"/>
            <w:lang w:val="en-US" w:eastAsia="ko-KR"/>
            <w:rPrChange w:id="196" w:author="Jaewoo Kim (LGE)_r2" w:date="2025-05-22T18:50:00Z" w16du:dateUtc="2025-05-22T09:50:00Z">
              <w:rPr>
                <w:rFonts w:eastAsia="맑은 고딕"/>
                <w:lang w:val="en-US" w:eastAsia="ko-KR"/>
              </w:rPr>
            </w:rPrChange>
          </w:rPr>
          <w:t>It is FFS h</w:t>
        </w:r>
        <w:r w:rsidRPr="00116F52">
          <w:rPr>
            <w:highlight w:val="yellow"/>
            <w:lang w:val="en-US" w:eastAsia="ko-KR"/>
            <w:rPrChange w:id="197" w:author="Jaewoo Kim (LGE)_r2" w:date="2025-05-22T18:50:00Z" w16du:dateUtc="2025-05-22T09:50:00Z">
              <w:rPr>
                <w:lang w:val="en-US" w:eastAsia="ko-KR"/>
              </w:rPr>
            </w:rPrChange>
          </w:rPr>
          <w:t xml:space="preserve">ow to ensure </w:t>
        </w:r>
      </w:ins>
      <w:ins w:id="198" w:author="Jaewoo Kim (LGE)_r2" w:date="2025-05-22T18:48:00Z" w16du:dateUtc="2025-05-22T09:48:00Z">
        <w:r w:rsidR="00116F52" w:rsidRPr="00116F52">
          <w:rPr>
            <w:rFonts w:eastAsia="맑은 고딕"/>
            <w:highlight w:val="yellow"/>
            <w:lang w:val="en-US" w:eastAsia="ko-KR"/>
            <w:rPrChange w:id="199" w:author="Jaewoo Kim (LGE)_r2" w:date="2025-05-22T18:50:00Z" w16du:dateUtc="2025-05-22T09:50:00Z">
              <w:rPr>
                <w:rFonts w:eastAsia="맑은 고딕"/>
                <w:lang w:val="en-US" w:eastAsia="ko-KR"/>
              </w:rPr>
            </w:rPrChange>
          </w:rPr>
          <w:t xml:space="preserve">that </w:t>
        </w:r>
      </w:ins>
      <w:ins w:id="200" w:author="Jaewoo Kim (LGE)_r2" w:date="2025-05-22T17:57:00Z" w16du:dateUtc="2025-05-22T08:57:00Z">
        <w:r w:rsidRPr="00116F52">
          <w:rPr>
            <w:highlight w:val="yellow"/>
            <w:lang w:val="en-US" w:eastAsia="ko-KR"/>
            <w:rPrChange w:id="201" w:author="Jaewoo Kim (LGE)_r2" w:date="2025-05-22T18:50:00Z" w16du:dateUtc="2025-05-22T09:50:00Z">
              <w:rPr>
                <w:lang w:val="en-US" w:eastAsia="ko-KR"/>
              </w:rPr>
            </w:rPrChange>
          </w:rPr>
          <w:t>the MME trigger</w:t>
        </w:r>
      </w:ins>
      <w:ins w:id="202" w:author="Jaewoo Kim (LGE)_r2" w:date="2025-05-22T18:48:00Z" w16du:dateUtc="2025-05-22T09:48:00Z">
        <w:r w:rsidR="00116F52" w:rsidRPr="00116F52">
          <w:rPr>
            <w:rFonts w:eastAsia="맑은 고딕"/>
            <w:highlight w:val="yellow"/>
            <w:lang w:val="en-US" w:eastAsia="ko-KR"/>
            <w:rPrChange w:id="203" w:author="Jaewoo Kim (LGE)_r2" w:date="2025-05-22T18:50:00Z" w16du:dateUtc="2025-05-22T09:50:00Z">
              <w:rPr>
                <w:rFonts w:eastAsia="맑은 고딕"/>
                <w:lang w:val="en-US" w:eastAsia="ko-KR"/>
              </w:rPr>
            </w:rPrChange>
          </w:rPr>
          <w:t>s</w:t>
        </w:r>
      </w:ins>
      <w:ins w:id="204" w:author="Jaewoo Kim (LGE)_r2" w:date="2025-05-22T17:57:00Z" w16du:dateUtc="2025-05-22T08:57:00Z">
        <w:r w:rsidRPr="00116F52">
          <w:rPr>
            <w:highlight w:val="yellow"/>
            <w:lang w:val="en-US" w:eastAsia="ko-KR"/>
            <w:rPrChange w:id="205" w:author="Jaewoo Kim (LGE)_r2" w:date="2025-05-22T18:50:00Z" w16du:dateUtc="2025-05-22T09:50:00Z">
              <w:rPr>
                <w:lang w:val="en-US" w:eastAsia="ko-KR"/>
              </w:rPr>
            </w:rPrChange>
          </w:rPr>
          <w:t xml:space="preserve"> Release Access Bearers Request after sending </w:t>
        </w:r>
      </w:ins>
      <w:ins w:id="206" w:author="Jaewoo Kim (LGE)_r2" w:date="2025-05-22T18:49:00Z" w16du:dateUtc="2025-05-22T09:49:00Z">
        <w:r w:rsidR="00116F52" w:rsidRPr="00116F52">
          <w:rPr>
            <w:rFonts w:eastAsia="맑은 고딕"/>
            <w:highlight w:val="yellow"/>
            <w:lang w:val="en-US" w:eastAsia="ko-KR"/>
            <w:rPrChange w:id="207" w:author="Jaewoo Kim (LGE)_r2" w:date="2025-05-22T18:50:00Z" w16du:dateUtc="2025-05-22T09:50:00Z">
              <w:rPr>
                <w:rFonts w:eastAsia="맑은 고딕"/>
                <w:lang w:val="en-US" w:eastAsia="ko-KR"/>
              </w:rPr>
            </w:rPrChange>
          </w:rPr>
          <w:t xml:space="preserve">the </w:t>
        </w:r>
      </w:ins>
      <w:ins w:id="208" w:author="Jaewoo Kim (LGE)_r2" w:date="2025-05-22T17:57:00Z" w16du:dateUtc="2025-05-22T08:57:00Z">
        <w:r w:rsidRPr="00116F52">
          <w:rPr>
            <w:highlight w:val="yellow"/>
            <w:lang w:val="en-US" w:eastAsia="ko-KR"/>
            <w:rPrChange w:id="209" w:author="Jaewoo Kim (LGE)_r2" w:date="2025-05-22T18:50:00Z" w16du:dateUtc="2025-05-22T09:50:00Z">
              <w:rPr>
                <w:lang w:val="en-US" w:eastAsia="ko-KR"/>
              </w:rPr>
            </w:rPrChange>
          </w:rPr>
          <w:t>INVITE message.</w:t>
        </w:r>
      </w:ins>
    </w:p>
    <w:p w14:paraId="7B27A8F2" w14:textId="6BA5452D" w:rsidR="008710E1" w:rsidRPr="008710E1" w:rsidRDefault="008710E1" w:rsidP="00E621CE">
      <w:pPr>
        <w:pStyle w:val="B1"/>
        <w:rPr>
          <w:rFonts w:eastAsia="맑은 고딕"/>
          <w:lang w:val="en-US" w:eastAsia="ko-KR"/>
        </w:rPr>
      </w:pPr>
      <w:ins w:id="210" w:author="Jaewoo Kim (LGE)_r1" w:date="2025-05-21T16:50:00Z" w16du:dateUtc="2025-05-21T07:50:00Z">
        <w:r>
          <w:rPr>
            <w:rFonts w:eastAsia="맑은 고딕"/>
            <w:lang w:val="en-US" w:eastAsia="ko-KR"/>
          </w:rPr>
          <w:tab/>
        </w:r>
        <w:r w:rsidRPr="00644018">
          <w:t>If downlink packets arrive for the UE, the Serving GW starts buffering downlink packets received for the UE</w:t>
        </w:r>
        <w:r>
          <w:rPr>
            <w:rFonts w:eastAsia="맑은 고딕" w:hint="eastAsia"/>
            <w:lang w:eastAsia="ko-KR"/>
          </w:rPr>
          <w:t xml:space="preserve"> until the </w:t>
        </w:r>
      </w:ins>
      <w:ins w:id="211" w:author="Jaewoo Kim (LGE)_r1" w:date="2025-05-21T16:51:00Z" w16du:dateUtc="2025-05-21T07:51:00Z">
        <w:r>
          <w:rPr>
            <w:rFonts w:eastAsia="맑은 고딕" w:hint="eastAsia"/>
            <w:lang w:eastAsia="ko-KR"/>
          </w:rPr>
          <w:t>step</w:t>
        </w:r>
        <w:r>
          <w:rPr>
            <w:rFonts w:eastAsia="맑은 고딕"/>
            <w:lang w:val="en-US" w:eastAsia="ko-KR"/>
          </w:rPr>
          <w:t> 1</w:t>
        </w:r>
        <w:r>
          <w:rPr>
            <w:rFonts w:eastAsia="맑은 고딕" w:hint="eastAsia"/>
            <w:lang w:val="en-US" w:eastAsia="ko-KR"/>
          </w:rPr>
          <w:t>1.</w:t>
        </w:r>
      </w:ins>
    </w:p>
    <w:p w14:paraId="2326FBDC" w14:textId="323BC930" w:rsidR="00BB34D1" w:rsidRDefault="00203077" w:rsidP="001327FB">
      <w:pPr>
        <w:pStyle w:val="B1"/>
        <w:rPr>
          <w:rFonts w:eastAsia="맑은 고딕"/>
          <w:lang w:eastAsia="ko-KR"/>
        </w:rPr>
      </w:pPr>
      <w:del w:id="212" w:author="Jaewoo Kim (LGE)_r1" w:date="2025-05-21T14:26:00Z" w16du:dateUtc="2025-05-21T05:26:00Z">
        <w:r w:rsidDel="006332D3">
          <w:rPr>
            <w:rFonts w:eastAsia="맑은 고딕" w:hint="eastAsia"/>
            <w:lang w:val="en-US" w:eastAsia="ko-KR"/>
          </w:rPr>
          <w:delText>7</w:delText>
        </w:r>
      </w:del>
      <w:ins w:id="213" w:author="Jaewoo Kim (LGE)_r1" w:date="2025-05-21T14:27:00Z" w16du:dateUtc="2025-05-21T05:27:00Z">
        <w:r w:rsidR="006332D3">
          <w:rPr>
            <w:rFonts w:eastAsia="맑은 고딕" w:hint="eastAsia"/>
            <w:lang w:val="en-US" w:eastAsia="ko-KR"/>
          </w:rPr>
          <w:t>8</w:t>
        </w:r>
      </w:ins>
      <w:r w:rsidR="001327FB">
        <w:rPr>
          <w:rFonts w:eastAsia="맑은 고딕" w:hint="eastAsia"/>
          <w:lang w:val="en-US" w:eastAsia="ko-KR"/>
        </w:rPr>
        <w:t>-</w:t>
      </w:r>
      <w:del w:id="214" w:author="Jaewoo Kim (LGE)_r1" w:date="2025-05-21T14:27:00Z" w16du:dateUtc="2025-05-21T05:27:00Z">
        <w:r w:rsidDel="006332D3">
          <w:rPr>
            <w:rFonts w:eastAsia="맑은 고딕" w:hint="eastAsia"/>
            <w:lang w:val="en-US" w:eastAsia="ko-KR"/>
          </w:rPr>
          <w:delText>9</w:delText>
        </w:r>
      </w:del>
      <w:ins w:id="215" w:author="Jaewoo Kim (LGE)_r1" w:date="2025-05-21T14:27:00Z" w16du:dateUtc="2025-05-21T05:27:00Z">
        <w:r w:rsidR="006332D3">
          <w:rPr>
            <w:rFonts w:eastAsia="맑은 고딕" w:hint="eastAsia"/>
            <w:lang w:val="en-US" w:eastAsia="ko-KR"/>
          </w:rPr>
          <w:t>10</w:t>
        </w:r>
      </w:ins>
      <w:r w:rsidR="001327FB">
        <w:rPr>
          <w:rFonts w:eastAsia="맑은 고딕" w:hint="eastAsia"/>
          <w:lang w:val="en-US" w:eastAsia="ko-KR"/>
        </w:rPr>
        <w:t>.</w:t>
      </w:r>
      <w:r w:rsidR="001327FB">
        <w:rPr>
          <w:rFonts w:eastAsia="맑은 고딕"/>
          <w:lang w:val="en-US" w:eastAsia="ko-KR"/>
        </w:rPr>
        <w:tab/>
      </w:r>
      <w:r w:rsidR="008A4F2B">
        <w:rPr>
          <w:rFonts w:eastAsia="맑은 고딕" w:hint="eastAsia"/>
          <w:lang w:val="en-US" w:eastAsia="ko-KR"/>
        </w:rPr>
        <w:t>Based on</w:t>
      </w:r>
      <w:r w:rsidR="00061C87">
        <w:rPr>
          <w:rFonts w:eastAsia="맑은 고딕" w:hint="eastAsia"/>
          <w:lang w:val="en-US" w:eastAsia="ko-KR"/>
        </w:rPr>
        <w:t xml:space="preserve"> the Control Plane Service Request with active flag, </w:t>
      </w:r>
      <w:r w:rsidR="00061C87">
        <w:rPr>
          <w:rFonts w:eastAsia="맑은 고딕" w:hint="eastAsia"/>
          <w:lang w:eastAsia="ko-KR"/>
        </w:rPr>
        <w:t>t</w:t>
      </w:r>
      <w:r w:rsidR="00424FFA" w:rsidRPr="00644018">
        <w:t xml:space="preserve">he MME </w:t>
      </w:r>
      <w:r w:rsidR="00424FFA" w:rsidRPr="00424FFA">
        <w:t xml:space="preserve">sends S1-AP Initial Context Setup Request message to the </w:t>
      </w:r>
      <w:r w:rsidR="00424FFA" w:rsidRPr="00424FFA">
        <w:rPr>
          <w:noProof/>
        </w:rPr>
        <w:t>eNodeB</w:t>
      </w:r>
      <w:r w:rsidR="00424FFA" w:rsidRPr="00424FFA">
        <w:t xml:space="preserve"> for </w:t>
      </w:r>
      <w:r w:rsidR="00424FFA" w:rsidRPr="00424FFA">
        <w:rPr>
          <w:rFonts w:eastAsia="맑은 고딕" w:hint="eastAsia"/>
          <w:lang w:eastAsia="ko-KR"/>
        </w:rPr>
        <w:t>the</w:t>
      </w:r>
      <w:r w:rsidR="00424FFA" w:rsidRPr="00424FFA">
        <w:t xml:space="preserve"> </w:t>
      </w:r>
      <w:r w:rsidR="00061C87">
        <w:rPr>
          <w:rFonts w:eastAsia="맑은 고딕" w:hint="eastAsia"/>
          <w:lang w:eastAsia="ko-KR"/>
        </w:rPr>
        <w:t xml:space="preserve">IMS </w:t>
      </w:r>
      <w:r w:rsidR="00424FFA" w:rsidRPr="00424FFA">
        <w:t>PDN connection</w:t>
      </w:r>
      <w:r w:rsidR="008A4F2B">
        <w:rPr>
          <w:rFonts w:eastAsia="맑은 고딕" w:hint="eastAsia"/>
          <w:lang w:eastAsia="ko-KR"/>
        </w:rPr>
        <w:t xml:space="preserve"> to activate</w:t>
      </w:r>
      <w:r w:rsidR="00061C87">
        <w:rPr>
          <w:rFonts w:eastAsia="맑은 고딕" w:hint="eastAsia"/>
          <w:lang w:eastAsia="ko-KR"/>
        </w:rPr>
        <w:t xml:space="preserve"> </w:t>
      </w:r>
      <w:r w:rsidR="00E127C2">
        <w:rPr>
          <w:rFonts w:eastAsia="맑은 고딕" w:hint="eastAsia"/>
          <w:lang w:eastAsia="ko-KR"/>
        </w:rPr>
        <w:t>user plane</w:t>
      </w:r>
      <w:r w:rsidR="00061C87">
        <w:rPr>
          <w:rFonts w:eastAsia="맑은 고딕" w:hint="eastAsia"/>
          <w:lang w:eastAsia="ko-KR"/>
        </w:rPr>
        <w:t xml:space="preserve"> radio bearers</w:t>
      </w:r>
      <w:r w:rsidR="00653A52">
        <w:rPr>
          <w:rFonts w:eastAsia="맑은 고딕" w:hint="eastAsia"/>
          <w:lang w:eastAsia="ko-KR"/>
        </w:rPr>
        <w:t xml:space="preserve"> and S1-U bearers</w:t>
      </w:r>
      <w:r w:rsidR="00424FFA" w:rsidRPr="00424FFA">
        <w:rPr>
          <w:rFonts w:eastAsia="맑은 고딕" w:hint="eastAsia"/>
          <w:lang w:eastAsia="ko-KR"/>
        </w:rPr>
        <w:t>.</w:t>
      </w:r>
    </w:p>
    <w:p w14:paraId="4C46C29E" w14:textId="764248CB" w:rsidR="00E176F7" w:rsidRDefault="00203077" w:rsidP="001327F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del w:id="216" w:author="Jaewoo Kim (LGE)_r1" w:date="2025-05-21T14:27:00Z" w16du:dateUtc="2025-05-21T05:27:00Z">
        <w:r w:rsidDel="006332D3">
          <w:rPr>
            <w:rFonts w:eastAsia="맑은 고딕" w:hint="eastAsia"/>
            <w:lang w:eastAsia="ko-KR"/>
          </w:rPr>
          <w:delText>0</w:delText>
        </w:r>
      </w:del>
      <w:ins w:id="217" w:author="Jaewoo Kim (LGE)_r1" w:date="2025-05-21T14:27:00Z" w16du:dateUtc="2025-05-21T05:27:00Z">
        <w:r w:rsidR="006332D3">
          <w:rPr>
            <w:rFonts w:eastAsia="맑은 고딕" w:hint="eastAsia"/>
            <w:lang w:eastAsia="ko-KR"/>
          </w:rPr>
          <w:t>1</w:t>
        </w:r>
      </w:ins>
      <w:r w:rsidR="00BB34D1">
        <w:rPr>
          <w:rFonts w:eastAsia="맑은 고딕" w:hint="eastAsia"/>
          <w:lang w:eastAsia="ko-KR"/>
        </w:rPr>
        <w:t>.</w:t>
      </w:r>
      <w:r w:rsidR="00BB34D1">
        <w:rPr>
          <w:rFonts w:eastAsia="맑은 고딕"/>
          <w:lang w:eastAsia="ko-KR"/>
        </w:rPr>
        <w:tab/>
      </w:r>
      <w:r w:rsidR="00BB34D1">
        <w:rPr>
          <w:rFonts w:eastAsia="맑은 고딕" w:hint="eastAsia"/>
          <w:lang w:eastAsia="ko-KR"/>
        </w:rPr>
        <w:t>T</w:t>
      </w:r>
      <w:r w:rsidR="00E176F7" w:rsidRPr="00644018">
        <w:t>he MME sends a Modify Bearer Request message</w:t>
      </w:r>
      <w:r w:rsidR="00BB34D1">
        <w:rPr>
          <w:rFonts w:eastAsia="맑은 고딕" w:hint="eastAsia"/>
          <w:lang w:eastAsia="ko-KR"/>
        </w:rPr>
        <w:t xml:space="preserve"> to setup </w:t>
      </w:r>
      <w:r w:rsidR="008A4F2B">
        <w:rPr>
          <w:rFonts w:eastAsia="맑은 고딕" w:hint="eastAsia"/>
          <w:lang w:eastAsia="ko-KR"/>
        </w:rPr>
        <w:t xml:space="preserve">S1-U </w:t>
      </w:r>
      <w:r w:rsidR="00BB34D1">
        <w:rPr>
          <w:rFonts w:eastAsia="맑은 고딕" w:hint="eastAsia"/>
          <w:lang w:eastAsia="ko-KR"/>
        </w:rPr>
        <w:t>User Plane.</w:t>
      </w:r>
    </w:p>
    <w:p w14:paraId="361364B8" w14:textId="14769BD9" w:rsidR="00711392" w:rsidRPr="00711392" w:rsidRDefault="000E42B6" w:rsidP="00711392">
      <w:pPr>
        <w:rPr>
          <w:lang w:eastAsia="ko-KR"/>
        </w:rPr>
      </w:pPr>
      <w:r w:rsidRPr="00644018">
        <w:t xml:space="preserve">As the user plane radio bearer </w:t>
      </w:r>
      <w:r w:rsidR="00CF7038">
        <w:rPr>
          <w:rFonts w:eastAsia="맑은 고딕" w:hint="eastAsia"/>
          <w:lang w:eastAsia="ko-KR"/>
        </w:rPr>
        <w:t>is</w:t>
      </w:r>
      <w:r w:rsidRPr="00644018">
        <w:t xml:space="preserve"> setup</w:t>
      </w:r>
      <w:r w:rsidR="00CF7038">
        <w:rPr>
          <w:rFonts w:eastAsia="맑은 고딕" w:hint="eastAsia"/>
          <w:lang w:eastAsia="ko-KR"/>
        </w:rPr>
        <w:t>,</w:t>
      </w:r>
      <w:r w:rsidRPr="00644018">
        <w:t xml:space="preserve"> the </w:t>
      </w:r>
      <w:r>
        <w:rPr>
          <w:rFonts w:eastAsia="맑은 고딕" w:hint="eastAsia"/>
          <w:lang w:eastAsia="ko-KR"/>
        </w:rPr>
        <w:t xml:space="preserve">UE uses user plane bearer to transfer </w:t>
      </w:r>
      <w:r w:rsidR="00CF7038">
        <w:rPr>
          <w:rFonts w:eastAsia="맑은 고딕" w:hint="eastAsia"/>
          <w:lang w:eastAsia="ko-KR"/>
        </w:rPr>
        <w:t xml:space="preserve">IMS signalling </w:t>
      </w:r>
      <w:r>
        <w:rPr>
          <w:rFonts w:eastAsia="맑은 고딕" w:hint="eastAsia"/>
          <w:lang w:eastAsia="ko-KR"/>
        </w:rPr>
        <w:t>data.</w:t>
      </w:r>
      <w:r w:rsidR="00711392">
        <w:rPr>
          <w:rFonts w:hint="eastAsia"/>
          <w:lang w:eastAsia="ko-KR"/>
        </w:rPr>
        <w:t>.</w:t>
      </w:r>
    </w:p>
    <w:p w14:paraId="3734EE0A" w14:textId="54F17383" w:rsidR="00061C87" w:rsidRPr="00644018" w:rsidRDefault="00884A4A" w:rsidP="001327FB">
      <w:pPr>
        <w:pStyle w:val="B1"/>
      </w:pPr>
      <w:r>
        <w:rPr>
          <w:rFonts w:eastAsia="맑은 고딕" w:hint="eastAsia"/>
          <w:lang w:eastAsia="ko-KR"/>
        </w:rPr>
        <w:t>1</w:t>
      </w:r>
      <w:del w:id="218" w:author="Jaewoo Kim (LGE)_r1" w:date="2025-05-21T14:27:00Z" w16du:dateUtc="2025-05-21T05:27:00Z">
        <w:r w:rsidDel="006332D3">
          <w:rPr>
            <w:rFonts w:eastAsia="맑은 고딕" w:hint="eastAsia"/>
            <w:lang w:eastAsia="ko-KR"/>
          </w:rPr>
          <w:delText>1</w:delText>
        </w:r>
      </w:del>
      <w:ins w:id="219" w:author="Jaewoo Kim (LGE)_r1" w:date="2025-05-21T14:27:00Z" w16du:dateUtc="2025-05-21T05:27:00Z">
        <w:r w:rsidR="006332D3">
          <w:rPr>
            <w:rFonts w:eastAsia="맑은 고딕" w:hint="eastAsia"/>
            <w:lang w:eastAsia="ko-KR"/>
          </w:rPr>
          <w:t>2</w:t>
        </w:r>
      </w:ins>
      <w:r w:rsidR="00061C87">
        <w:rPr>
          <w:rFonts w:eastAsia="맑은 고딕" w:hint="eastAsia"/>
          <w:lang w:eastAsia="ko-KR"/>
        </w:rPr>
        <w:t>.</w:t>
      </w:r>
      <w:r w:rsidR="00061C87">
        <w:rPr>
          <w:rFonts w:eastAsia="맑은 고딕"/>
          <w:lang w:eastAsia="ko-KR"/>
        </w:rPr>
        <w:tab/>
      </w:r>
      <w:r w:rsidR="00B33E22">
        <w:rPr>
          <w:rFonts w:eastAsia="맑은 고딕" w:hint="eastAsia"/>
          <w:lang w:eastAsia="ko-KR"/>
        </w:rPr>
        <w:t>SIP 100 Trying signalling is transferred over the default EPS bearer (UP)</w:t>
      </w:r>
    </w:p>
    <w:p w14:paraId="4221FC75" w14:textId="7A48BDF4" w:rsidR="00953135" w:rsidRDefault="00BB34D1" w:rsidP="00844BF3">
      <w:pPr>
        <w:pStyle w:val="B1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lang w:eastAsia="ko-KR"/>
        </w:rPr>
        <w:t>1</w:t>
      </w:r>
      <w:del w:id="220" w:author="Jaewoo Kim (LGE)_r1" w:date="2025-05-21T14:27:00Z" w16du:dateUtc="2025-05-21T05:27:00Z">
        <w:r w:rsidR="00A27610" w:rsidDel="006332D3">
          <w:rPr>
            <w:rFonts w:eastAsia="맑은 고딕" w:hint="eastAsia"/>
            <w:lang w:eastAsia="ko-KR"/>
          </w:rPr>
          <w:delText>2</w:delText>
        </w:r>
      </w:del>
      <w:ins w:id="221" w:author="Jaewoo Kim (LGE)_r1" w:date="2025-05-21T14:27:00Z" w16du:dateUtc="2025-05-21T05:27:00Z">
        <w:r w:rsidR="006332D3">
          <w:rPr>
            <w:rFonts w:eastAsia="맑은 고딕" w:hint="eastAsia"/>
            <w:lang w:eastAsia="ko-KR"/>
          </w:rPr>
          <w:t>3</w:t>
        </w:r>
      </w:ins>
      <w:r w:rsidR="004A658F">
        <w:rPr>
          <w:rFonts w:eastAsia="맑은 고딕" w:hint="eastAsia"/>
          <w:lang w:eastAsia="ko-KR"/>
        </w:rPr>
        <w:t>-1</w:t>
      </w:r>
      <w:del w:id="222" w:author="Jaewoo Kim (LGE)_r1" w:date="2025-05-21T14:27:00Z" w16du:dateUtc="2025-05-21T05:27:00Z">
        <w:r w:rsidR="002045DA" w:rsidDel="006332D3">
          <w:rPr>
            <w:rFonts w:eastAsia="맑은 고딕" w:hint="eastAsia"/>
            <w:lang w:eastAsia="ko-KR"/>
          </w:rPr>
          <w:delText>4</w:delText>
        </w:r>
      </w:del>
      <w:ins w:id="223" w:author="Jaewoo Kim (LGE)_r1" w:date="2025-05-21T14:27:00Z" w16du:dateUtc="2025-05-21T05:27:00Z">
        <w:r w:rsidR="006332D3">
          <w:rPr>
            <w:rFonts w:eastAsia="맑은 고딕" w:hint="eastAsia"/>
            <w:lang w:eastAsia="ko-KR"/>
          </w:rPr>
          <w:t>5</w:t>
        </w:r>
      </w:ins>
      <w:r>
        <w:rPr>
          <w:rFonts w:eastAsia="맑은 고딕" w:hint="eastAsia"/>
          <w:lang w:eastAsia="ko-KR"/>
        </w:rPr>
        <w:t>.</w:t>
      </w:r>
      <w:r>
        <w:rPr>
          <w:rFonts w:eastAsia="맑은 고딕"/>
          <w:lang w:eastAsia="ko-KR"/>
        </w:rPr>
        <w:tab/>
      </w:r>
      <w:r w:rsidR="00953135" w:rsidRPr="005D28CE">
        <w:rPr>
          <w:rFonts w:hint="eastAsia"/>
          <w:color w:val="auto"/>
          <w:lang w:eastAsia="zh-CN"/>
        </w:rPr>
        <w:t xml:space="preserve">P-CSCF sends to PCRF the AA-Request to </w:t>
      </w:r>
      <w:r w:rsidR="00F54105">
        <w:rPr>
          <w:rFonts w:eastAsia="맑은 고딕" w:hint="eastAsia"/>
          <w:color w:val="auto"/>
          <w:lang w:eastAsia="ko-KR"/>
        </w:rPr>
        <w:t>activate</w:t>
      </w:r>
      <w:r w:rsidR="00F54105" w:rsidRPr="005D28CE">
        <w:rPr>
          <w:rFonts w:hint="eastAsia"/>
          <w:color w:val="auto"/>
          <w:lang w:eastAsia="zh-CN"/>
        </w:rPr>
        <w:t xml:space="preserve"> </w:t>
      </w:r>
      <w:r w:rsidR="00953135" w:rsidRPr="005D28CE">
        <w:rPr>
          <w:rFonts w:hint="eastAsia"/>
          <w:color w:val="auto"/>
          <w:lang w:eastAsia="zh-CN"/>
        </w:rPr>
        <w:t>a dedicated bearer for voice media.</w:t>
      </w:r>
      <w:r w:rsidR="009132CB">
        <w:rPr>
          <w:rFonts w:eastAsia="맑은 고딕" w:hint="eastAsia"/>
          <w:lang w:val="en-US" w:eastAsia="ko-KR"/>
        </w:rPr>
        <w:t xml:space="preserve"> </w:t>
      </w:r>
      <w:r w:rsidR="00A27610">
        <w:rPr>
          <w:rFonts w:eastAsia="맑은 고딕" w:hint="eastAsia"/>
          <w:lang w:val="en-US" w:eastAsia="ko-KR"/>
        </w:rPr>
        <w:t>Dedicated bearer activation procedure specified in clause</w:t>
      </w:r>
      <w:r w:rsidR="00A27610">
        <w:rPr>
          <w:rFonts w:eastAsia="맑은 고딕"/>
          <w:lang w:val="en-US" w:eastAsia="ko-KR"/>
        </w:rPr>
        <w:t> </w:t>
      </w:r>
      <w:r w:rsidR="00A27610">
        <w:rPr>
          <w:rFonts w:eastAsia="맑은 고딕" w:hint="eastAsia"/>
          <w:lang w:val="en-US" w:eastAsia="ko-KR"/>
        </w:rPr>
        <w:t>5.4.1 of TS</w:t>
      </w:r>
      <w:r w:rsidR="00A27610">
        <w:rPr>
          <w:rFonts w:eastAsia="맑은 고딕"/>
          <w:lang w:val="en-US" w:eastAsia="ko-KR"/>
        </w:rPr>
        <w:t> </w:t>
      </w:r>
      <w:r w:rsidR="00A27610">
        <w:rPr>
          <w:rFonts w:eastAsia="맑은 고딕" w:hint="eastAsia"/>
          <w:lang w:val="en-US" w:eastAsia="ko-KR"/>
        </w:rPr>
        <w:t>23.401</w:t>
      </w:r>
      <w:r w:rsidR="00A27610">
        <w:rPr>
          <w:rFonts w:eastAsia="맑은 고딕"/>
          <w:lang w:val="en-US" w:eastAsia="ko-KR"/>
        </w:rPr>
        <w:t> </w:t>
      </w:r>
      <w:r w:rsidR="00A27610">
        <w:rPr>
          <w:rFonts w:eastAsia="맑은 고딕" w:hint="eastAsia"/>
          <w:lang w:val="en-US" w:eastAsia="ko-KR"/>
        </w:rPr>
        <w:t>[5] is performed,</w:t>
      </w:r>
      <w:r w:rsidR="00325DC1">
        <w:rPr>
          <w:rFonts w:eastAsia="맑은 고딕" w:hint="eastAsia"/>
          <w:lang w:val="en-US" w:eastAsia="ko-KR"/>
        </w:rPr>
        <w:t xml:space="preserve"> and the PCRF responds to </w:t>
      </w:r>
      <w:r w:rsidR="009132CB" w:rsidRPr="009132CB">
        <w:rPr>
          <w:rFonts w:eastAsia="맑은 고딕"/>
          <w:lang w:val="en-US" w:eastAsia="ko-KR"/>
        </w:rPr>
        <w:t>P</w:t>
      </w:r>
      <w:r w:rsidR="00BB032A">
        <w:rPr>
          <w:rFonts w:eastAsia="맑은 고딕" w:hint="eastAsia"/>
          <w:lang w:val="en-US" w:eastAsia="ko-KR"/>
        </w:rPr>
        <w:t>-</w:t>
      </w:r>
      <w:r w:rsidR="009132CB" w:rsidRPr="009132CB">
        <w:rPr>
          <w:rFonts w:eastAsia="맑은 고딕"/>
          <w:lang w:val="en-US" w:eastAsia="ko-KR"/>
        </w:rPr>
        <w:t>C</w:t>
      </w:r>
      <w:r w:rsidR="00BB032A">
        <w:rPr>
          <w:rFonts w:eastAsia="맑은 고딕" w:hint="eastAsia"/>
          <w:lang w:val="en-US" w:eastAsia="ko-KR"/>
        </w:rPr>
        <w:t>SCF with</w:t>
      </w:r>
      <w:r w:rsidR="00953135" w:rsidRPr="005D28CE">
        <w:rPr>
          <w:rFonts w:hint="eastAsia"/>
          <w:color w:val="auto"/>
          <w:lang w:eastAsia="zh-CN"/>
        </w:rPr>
        <w:t xml:space="preserve"> the AA-Answer</w:t>
      </w:r>
      <w:r w:rsidR="004A658F">
        <w:rPr>
          <w:rFonts w:eastAsia="맑은 고딕" w:hint="eastAsia"/>
          <w:color w:val="auto"/>
          <w:lang w:eastAsia="ko-KR"/>
        </w:rPr>
        <w:t>.</w:t>
      </w:r>
    </w:p>
    <w:p w14:paraId="71EA557E" w14:textId="32ACF907" w:rsidR="00B33E22" w:rsidRDefault="00B33E22" w:rsidP="00844BF3">
      <w:pPr>
        <w:pStyle w:val="B1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1</w:t>
      </w:r>
      <w:del w:id="224" w:author="Jaewoo Kim (LGE)_r1" w:date="2025-05-21T14:27:00Z" w16du:dateUtc="2025-05-21T05:27:00Z">
        <w:r w:rsidR="00A27610" w:rsidDel="006332D3">
          <w:rPr>
            <w:rFonts w:eastAsia="맑은 고딕" w:hint="eastAsia"/>
            <w:color w:val="auto"/>
            <w:lang w:eastAsia="ko-KR"/>
          </w:rPr>
          <w:delText>5</w:delText>
        </w:r>
      </w:del>
      <w:ins w:id="225" w:author="Jaewoo Kim (LGE)_r1" w:date="2025-05-21T14:27:00Z" w16du:dateUtc="2025-05-21T05:27:00Z">
        <w:r w:rsidR="006332D3">
          <w:rPr>
            <w:rFonts w:eastAsia="맑은 고딕" w:hint="eastAsia"/>
            <w:color w:val="auto"/>
            <w:lang w:eastAsia="ko-KR"/>
          </w:rPr>
          <w:t>6</w:t>
        </w:r>
      </w:ins>
      <w:r>
        <w:rPr>
          <w:rFonts w:eastAsia="맑은 고딕" w:hint="eastAsia"/>
          <w:color w:val="auto"/>
          <w:lang w:eastAsia="ko-KR"/>
        </w:rPr>
        <w:t>.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auto"/>
          <w:lang w:eastAsia="ko-KR"/>
        </w:rPr>
        <w:t>P-CSCF forwards the SIP 183 progress over the default EPS bearer (UP).</w:t>
      </w:r>
    </w:p>
    <w:p w14:paraId="711202A2" w14:textId="6F77932B" w:rsidR="00CB3C94" w:rsidRPr="005D28CE" w:rsidRDefault="004A658F" w:rsidP="00CB3C94">
      <w:pPr>
        <w:pStyle w:val="B1"/>
        <w:rPr>
          <w:color w:val="auto"/>
          <w:lang w:eastAsia="zh-CN"/>
        </w:rPr>
      </w:pPr>
      <w:r>
        <w:rPr>
          <w:rFonts w:eastAsia="맑은 고딕" w:hint="eastAsia"/>
          <w:lang w:eastAsia="ko-KR"/>
        </w:rPr>
        <w:t>1</w:t>
      </w:r>
      <w:del w:id="226" w:author="Jaewoo Kim (LGE)_r1" w:date="2025-05-21T14:27:00Z" w16du:dateUtc="2025-05-21T05:27:00Z">
        <w:r w:rsidR="00A27610" w:rsidDel="006332D3">
          <w:rPr>
            <w:rFonts w:eastAsia="맑은 고딕" w:hint="eastAsia"/>
            <w:lang w:eastAsia="ko-KR"/>
          </w:rPr>
          <w:delText>6</w:delText>
        </w:r>
      </w:del>
      <w:ins w:id="227" w:author="Jaewoo Kim (LGE)_r1" w:date="2025-05-21T14:27:00Z" w16du:dateUtc="2025-05-21T05:27:00Z">
        <w:r w:rsidR="006332D3">
          <w:rPr>
            <w:rFonts w:eastAsia="맑은 고딕" w:hint="eastAsia"/>
            <w:lang w:eastAsia="ko-KR"/>
          </w:rPr>
          <w:t>7</w:t>
        </w:r>
      </w:ins>
      <w:r>
        <w:rPr>
          <w:rFonts w:eastAsia="맑은 고딕" w:hint="eastAsia"/>
          <w:lang w:val="en-US" w:eastAsia="ko-KR"/>
        </w:rPr>
        <w:t>.</w:t>
      </w:r>
      <w:r>
        <w:rPr>
          <w:rFonts w:eastAsia="맑은 고딕"/>
          <w:lang w:val="en-US" w:eastAsia="ko-KR"/>
        </w:rPr>
        <w:tab/>
      </w:r>
      <w:r w:rsidR="00CB3C94">
        <w:rPr>
          <w:rFonts w:eastAsia="맑은 고딕" w:hint="eastAsia"/>
          <w:lang w:val="en-US" w:eastAsia="ko-KR"/>
        </w:rPr>
        <w:t xml:space="preserve">The procedures for IMS </w:t>
      </w:r>
      <w:r>
        <w:rPr>
          <w:rFonts w:eastAsia="맑은 고딕" w:hint="eastAsia"/>
          <w:lang w:val="en-US" w:eastAsia="ko-KR"/>
        </w:rPr>
        <w:t xml:space="preserve">voice call setup continues </w:t>
      </w:r>
      <w:r w:rsidR="00B33E22">
        <w:rPr>
          <w:rFonts w:eastAsia="맑은 고딕" w:hint="eastAsia"/>
          <w:lang w:val="en-US" w:eastAsia="ko-KR"/>
        </w:rPr>
        <w:t>over the default EPS bearer (UP)</w:t>
      </w:r>
      <w:r>
        <w:rPr>
          <w:rFonts w:eastAsia="맑은 고딕" w:hint="eastAsia"/>
          <w:lang w:val="en-US" w:eastAsia="ko-KR"/>
        </w:rPr>
        <w:t>.</w:t>
      </w:r>
    </w:p>
    <w:p w14:paraId="505260FE" w14:textId="318724B6" w:rsidR="004A658F" w:rsidRDefault="004A658F" w:rsidP="00844BF3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1</w:t>
      </w:r>
      <w:del w:id="228" w:author="Jaewoo Kim (LGE)_r1" w:date="2025-05-21T14:27:00Z" w16du:dateUtc="2025-05-21T05:27:00Z">
        <w:r w:rsidR="009A0FD5" w:rsidDel="006332D3">
          <w:rPr>
            <w:rFonts w:eastAsia="맑은 고딕" w:hint="eastAsia"/>
            <w:lang w:val="en-US" w:eastAsia="ko-KR"/>
          </w:rPr>
          <w:delText>7</w:delText>
        </w:r>
      </w:del>
      <w:ins w:id="229" w:author="Jaewoo Kim (LGE)_r1" w:date="2025-05-21T14:27:00Z" w16du:dateUtc="2025-05-21T05:27:00Z">
        <w:r w:rsidR="006332D3">
          <w:rPr>
            <w:rFonts w:eastAsia="맑은 고딕" w:hint="eastAsia"/>
            <w:lang w:val="en-US" w:eastAsia="ko-KR"/>
          </w:rPr>
          <w:t>8</w:t>
        </w:r>
      </w:ins>
      <w:r>
        <w:rPr>
          <w:rFonts w:eastAsia="맑은 고딕" w:hint="eastAsia"/>
          <w:lang w:val="en-US" w:eastAsia="ko-KR"/>
        </w:rPr>
        <w:t>.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IMS voice media is </w:t>
      </w:r>
      <w:r w:rsidR="00B81221">
        <w:rPr>
          <w:rFonts w:eastAsia="맑은 고딕"/>
          <w:lang w:val="en-US" w:eastAsia="ko-KR"/>
        </w:rPr>
        <w:t>transferred</w:t>
      </w:r>
      <w:r>
        <w:rPr>
          <w:rFonts w:eastAsia="맑은 고딕" w:hint="eastAsia"/>
          <w:lang w:val="en-US" w:eastAsia="ko-KR"/>
        </w:rPr>
        <w:t xml:space="preserve"> </w:t>
      </w:r>
      <w:r w:rsidR="00B33E22">
        <w:rPr>
          <w:rFonts w:eastAsia="맑은 고딕" w:hint="eastAsia"/>
          <w:lang w:val="en-US" w:eastAsia="ko-KR"/>
        </w:rPr>
        <w:t xml:space="preserve">over the dedicated GBR EPS bearer (UP). </w:t>
      </w:r>
    </w:p>
    <w:p w14:paraId="74983FFC" w14:textId="4C7EB99E" w:rsidR="00E61C40" w:rsidRDefault="00B81221" w:rsidP="00B33E22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1</w:t>
      </w:r>
      <w:del w:id="230" w:author="Jaewoo Kim (LGE)_r1" w:date="2025-05-21T14:27:00Z" w16du:dateUtc="2025-05-21T05:27:00Z">
        <w:r w:rsidR="009A0FD5" w:rsidDel="006332D3">
          <w:rPr>
            <w:rFonts w:eastAsia="맑은 고딕" w:hint="eastAsia"/>
            <w:lang w:val="en-US" w:eastAsia="ko-KR"/>
          </w:rPr>
          <w:delText>8</w:delText>
        </w:r>
      </w:del>
      <w:ins w:id="231" w:author="Jaewoo Kim (LGE)_r1" w:date="2025-05-21T14:27:00Z" w16du:dateUtc="2025-05-21T05:27:00Z">
        <w:r w:rsidR="006332D3">
          <w:rPr>
            <w:rFonts w:eastAsia="맑은 고딕" w:hint="eastAsia"/>
            <w:lang w:val="en-US" w:eastAsia="ko-KR"/>
          </w:rPr>
          <w:t>9</w:t>
        </w:r>
      </w:ins>
      <w:r>
        <w:rPr>
          <w:rFonts w:eastAsia="맑은 고딕" w:hint="eastAsia"/>
          <w:lang w:val="en-US" w:eastAsia="ko-KR"/>
        </w:rPr>
        <w:t>.</w:t>
      </w:r>
      <w:r>
        <w:rPr>
          <w:rFonts w:eastAsia="맑은 고딕"/>
          <w:lang w:val="en-US" w:eastAsia="ko-KR"/>
        </w:rPr>
        <w:tab/>
      </w:r>
      <w:r w:rsidR="007C05E9">
        <w:rPr>
          <w:rFonts w:eastAsia="맑은 고딕" w:hint="eastAsia"/>
          <w:lang w:val="en-US" w:eastAsia="ko-KR"/>
        </w:rPr>
        <w:t xml:space="preserve">The </w:t>
      </w:r>
      <w:r>
        <w:rPr>
          <w:rFonts w:eastAsia="맑은 고딕" w:hint="eastAsia"/>
          <w:lang w:val="en-US" w:eastAsia="ko-KR"/>
        </w:rPr>
        <w:t>voice call end</w:t>
      </w:r>
      <w:r w:rsidR="00E61C40">
        <w:rPr>
          <w:rFonts w:eastAsia="맑은 고딕" w:hint="eastAsia"/>
          <w:lang w:val="en-US" w:eastAsia="ko-KR"/>
        </w:rPr>
        <w:t>.</w:t>
      </w:r>
    </w:p>
    <w:p w14:paraId="4C65BE8E" w14:textId="7AFA8FAE" w:rsidR="00EE2D62" w:rsidRDefault="004A5070" w:rsidP="00301128">
      <w:pPr>
        <w:pStyle w:val="B1"/>
        <w:rPr>
          <w:lang w:val="en-US" w:eastAsia="ko-KR"/>
        </w:rPr>
      </w:pPr>
      <w:del w:id="232" w:author="Jaewoo Kim (LGE)_r1" w:date="2025-05-21T14:27:00Z" w16du:dateUtc="2025-05-21T05:27:00Z">
        <w:r w:rsidDel="006332D3">
          <w:rPr>
            <w:rFonts w:eastAsia="맑은 고딕" w:hint="eastAsia"/>
            <w:lang w:val="en-US" w:eastAsia="ko-KR"/>
          </w:rPr>
          <w:delText>19</w:delText>
        </w:r>
      </w:del>
      <w:ins w:id="233" w:author="Jaewoo Kim (LGE)_r1" w:date="2025-05-21T14:27:00Z" w16du:dateUtc="2025-05-21T05:27:00Z">
        <w:r w:rsidR="006332D3">
          <w:rPr>
            <w:rFonts w:eastAsia="맑은 고딕" w:hint="eastAsia"/>
            <w:lang w:val="en-US" w:eastAsia="ko-KR"/>
          </w:rPr>
          <w:t>20</w:t>
        </w:r>
      </w:ins>
      <w:r>
        <w:rPr>
          <w:rFonts w:eastAsia="맑은 고딕" w:hint="eastAsia"/>
          <w:lang w:val="en-US" w:eastAsia="ko-KR"/>
        </w:rPr>
        <w:t>.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The </w:t>
      </w:r>
      <w:proofErr w:type="spellStart"/>
      <w:r>
        <w:rPr>
          <w:rFonts w:eastAsia="맑은 고딕" w:hint="eastAsia"/>
          <w:lang w:val="en-US" w:eastAsia="ko-KR"/>
        </w:rPr>
        <w:t>eNB</w:t>
      </w:r>
      <w:proofErr w:type="spellEnd"/>
      <w:r>
        <w:rPr>
          <w:rFonts w:eastAsia="맑은 고딕" w:hint="eastAsia"/>
          <w:lang w:val="en-US" w:eastAsia="ko-KR"/>
        </w:rPr>
        <w:t xml:space="preserve"> may trigger S1 release procedure (e.g. due to user inactivity) and the RRC Connection is released.</w:t>
      </w:r>
    </w:p>
    <w:p w14:paraId="666F8268" w14:textId="3D6FA715" w:rsidR="00B81221" w:rsidRPr="004A658F" w:rsidRDefault="00B81221" w:rsidP="00B33E22">
      <w:pPr>
        <w:pStyle w:val="B1"/>
        <w:rPr>
          <w:rFonts w:eastAsia="맑은 고딕"/>
          <w:lang w:val="en-US" w:eastAsia="ko-KR"/>
        </w:rPr>
      </w:pPr>
    </w:p>
    <w:p w14:paraId="1E40FFE5" w14:textId="2FBB14A9" w:rsidR="00386163" w:rsidRPr="00386163" w:rsidRDefault="00386163" w:rsidP="003647D7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굴림" w:hAnsi="Arial"/>
          <w:color w:val="auto"/>
          <w:sz w:val="28"/>
        </w:rPr>
      </w:pPr>
      <w:r w:rsidRPr="00386163">
        <w:rPr>
          <w:rFonts w:ascii="Arial" w:eastAsia="굴림" w:hAnsi="Arial"/>
          <w:color w:val="auto"/>
          <w:sz w:val="28"/>
        </w:rPr>
        <w:t>6.X.</w:t>
      </w:r>
      <w:del w:id="234" w:author="Jaewoo Kim (LGE)_r2" w:date="2025-05-22T18:02:00Z" w16du:dateUtc="2025-05-22T09:02:00Z">
        <w:r w:rsidR="004055A6" w:rsidRPr="007F2B34" w:rsidDel="00717AC8">
          <w:rPr>
            <w:rFonts w:ascii="Arial" w:eastAsia="굴림" w:hAnsi="Arial" w:hint="eastAsia"/>
            <w:color w:val="auto"/>
            <w:sz w:val="28"/>
            <w:highlight w:val="yellow"/>
            <w:lang w:eastAsia="ko-KR"/>
            <w:rPrChange w:id="235" w:author="Jaewoo Kim (LGE)_r2" w:date="2025-05-23T08:07:00Z" w16du:dateUtc="2025-05-22T23:07:00Z">
              <w:rPr>
                <w:rFonts w:ascii="Arial" w:eastAsia="굴림" w:hAnsi="Arial" w:hint="eastAsia"/>
                <w:color w:val="auto"/>
                <w:sz w:val="28"/>
                <w:lang w:eastAsia="ko-KR"/>
              </w:rPr>
            </w:rPrChange>
          </w:rPr>
          <w:delText>4</w:delText>
        </w:r>
      </w:del>
      <w:ins w:id="236" w:author="Jaewoo Kim (LGE)_r2" w:date="2025-05-22T18:02:00Z" w16du:dateUtc="2025-05-22T09:02:00Z">
        <w:r w:rsidR="00717AC8" w:rsidRPr="007F2B34">
          <w:rPr>
            <w:rFonts w:ascii="Arial" w:eastAsia="굴림" w:hAnsi="Arial" w:hint="eastAsia"/>
            <w:color w:val="auto"/>
            <w:sz w:val="28"/>
            <w:highlight w:val="yellow"/>
            <w:lang w:eastAsia="ko-KR"/>
            <w:rPrChange w:id="237" w:author="Jaewoo Kim (LGE)_r2" w:date="2025-05-23T08:07:00Z" w16du:dateUtc="2025-05-22T23:07:00Z">
              <w:rPr>
                <w:rFonts w:ascii="Arial" w:eastAsia="굴림" w:hAnsi="Arial" w:hint="eastAsia"/>
                <w:color w:val="auto"/>
                <w:sz w:val="28"/>
                <w:lang w:eastAsia="ko-KR"/>
              </w:rPr>
            </w:rPrChange>
          </w:rPr>
          <w:t>3</w:t>
        </w:r>
      </w:ins>
      <w:r w:rsidRPr="00386163">
        <w:rPr>
          <w:rFonts w:ascii="Arial" w:eastAsia="굴림" w:hAnsi="Arial"/>
          <w:color w:val="auto"/>
          <w:sz w:val="28"/>
        </w:rPr>
        <w:tab/>
      </w:r>
      <w:bookmarkEnd w:id="121"/>
      <w:bookmarkEnd w:id="122"/>
      <w:bookmarkEnd w:id="123"/>
      <w:r w:rsidRPr="00386163">
        <w:rPr>
          <w:rFonts w:ascii="Arial" w:eastAsia="굴림" w:hAnsi="Arial"/>
          <w:color w:val="auto"/>
          <w:sz w:val="28"/>
        </w:rPr>
        <w:t>Impacts on services, entities and interfaces</w:t>
      </w:r>
      <w:bookmarkEnd w:id="124"/>
      <w:bookmarkEnd w:id="125"/>
    </w:p>
    <w:p w14:paraId="3EA5BE85" w14:textId="1EC2C0A6" w:rsidR="00386163" w:rsidRPr="00386163" w:rsidRDefault="008D6642" w:rsidP="00386163">
      <w:pPr>
        <w:ind w:left="568" w:hanging="284"/>
        <w:textAlignment w:val="auto"/>
        <w:rPr>
          <w:rFonts w:eastAsia="맑은 고딕"/>
          <w:bCs/>
          <w:color w:val="auto"/>
          <w:lang w:eastAsia="ko-KR"/>
        </w:rPr>
      </w:pPr>
      <w:r>
        <w:rPr>
          <w:rFonts w:eastAsia="맑은 고딕" w:hint="eastAsia"/>
          <w:bCs/>
          <w:color w:val="auto"/>
          <w:lang w:eastAsia="ko-KR"/>
        </w:rPr>
        <w:t>UE:</w:t>
      </w:r>
    </w:p>
    <w:p w14:paraId="778AD558" w14:textId="1FC10853" w:rsidR="00386163" w:rsidRPr="00A80385" w:rsidRDefault="00386163" w:rsidP="00386163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 w:rsidRPr="00386163">
        <w:rPr>
          <w:rFonts w:eastAsia="맑은 고딕"/>
          <w:color w:val="auto"/>
          <w:lang w:eastAsia="ko-KR"/>
        </w:rPr>
        <w:t>-</w:t>
      </w:r>
      <w:r w:rsidRPr="00386163">
        <w:rPr>
          <w:rFonts w:eastAsia="맑은 고딕"/>
          <w:color w:val="auto"/>
          <w:lang w:eastAsia="ko-KR"/>
        </w:rPr>
        <w:tab/>
      </w:r>
      <w:r w:rsidR="00A80385">
        <w:rPr>
          <w:rFonts w:eastAsia="맑은 고딕" w:hint="eastAsia"/>
          <w:color w:val="000000" w:themeColor="text1"/>
          <w:lang w:eastAsia="ko-KR"/>
        </w:rPr>
        <w:t>S</w:t>
      </w:r>
      <w:r w:rsidR="00A80385">
        <w:rPr>
          <w:color w:val="000000" w:themeColor="text1"/>
          <w:lang w:eastAsia="zh-CN"/>
        </w:rPr>
        <w:t>upport dedicated bearer over NB-IoT access</w:t>
      </w:r>
      <w:r w:rsidR="003A25DC">
        <w:rPr>
          <w:rFonts w:eastAsia="맑은 고딕" w:hint="eastAsia"/>
          <w:color w:val="000000" w:themeColor="text1"/>
          <w:lang w:eastAsia="ko-KR"/>
        </w:rPr>
        <w:t xml:space="preserve"> for GBR</w:t>
      </w:r>
      <w:r w:rsidR="00A80385">
        <w:rPr>
          <w:rFonts w:eastAsia="맑은 고딕" w:hint="eastAsia"/>
          <w:color w:val="000000" w:themeColor="text1"/>
          <w:lang w:eastAsia="ko-KR"/>
        </w:rPr>
        <w:t>.</w:t>
      </w:r>
    </w:p>
    <w:p w14:paraId="68BB26F4" w14:textId="6DB9A4D6" w:rsidR="00A80385" w:rsidRDefault="00A80385" w:rsidP="00A80385">
      <w:pPr>
        <w:ind w:left="568" w:hanging="284"/>
        <w:textAlignment w:val="auto"/>
        <w:rPr>
          <w:ins w:id="238" w:author="Jaewoo Kim (LGE)_r1" w:date="2025-05-22T11:17:00Z" w16du:dateUtc="2025-05-22T02:17:00Z"/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auto"/>
          <w:lang w:eastAsia="ko-KR"/>
        </w:rPr>
        <w:t>Indicate</w:t>
      </w:r>
      <w:r w:rsidR="006777B0">
        <w:rPr>
          <w:rFonts w:eastAsia="맑은 고딕" w:hint="eastAsia"/>
          <w:color w:val="auto"/>
          <w:lang w:eastAsia="ko-KR"/>
        </w:rPr>
        <w:t>s</w:t>
      </w:r>
      <w:r>
        <w:rPr>
          <w:rFonts w:eastAsia="맑은 고딕" w:hint="eastAsia"/>
          <w:color w:val="auto"/>
          <w:lang w:eastAsia="ko-KR"/>
        </w:rPr>
        <w:t xml:space="preserve"> </w:t>
      </w:r>
      <w:r w:rsidR="005835E8">
        <w:rPr>
          <w:rFonts w:eastAsia="맑은 고딕" w:hint="eastAsia"/>
          <w:color w:val="auto"/>
          <w:lang w:eastAsia="ko-KR"/>
        </w:rPr>
        <w:t>active flag</w:t>
      </w:r>
      <w:r w:rsidR="00A95390" w:rsidRPr="00A95390">
        <w:rPr>
          <w:rFonts w:eastAsia="맑은 고딕" w:hint="eastAsia"/>
          <w:color w:val="auto"/>
          <w:lang w:eastAsia="ko-KR"/>
        </w:rPr>
        <w:t xml:space="preserve"> </w:t>
      </w:r>
      <w:r w:rsidR="00197F44">
        <w:rPr>
          <w:rFonts w:eastAsia="맑은 고딕" w:hint="eastAsia"/>
          <w:color w:val="auto"/>
          <w:lang w:eastAsia="ko-KR"/>
        </w:rPr>
        <w:t>and includes</w:t>
      </w:r>
      <w:r w:rsidR="00A95390">
        <w:rPr>
          <w:rFonts w:eastAsia="맑은 고딕" w:hint="eastAsia"/>
          <w:color w:val="auto"/>
          <w:lang w:eastAsia="ko-KR"/>
        </w:rPr>
        <w:t xml:space="preserve"> ESM message container</w:t>
      </w:r>
      <w:r w:rsidR="005835E8">
        <w:rPr>
          <w:rFonts w:eastAsia="맑은 고딕" w:hint="eastAsia"/>
          <w:color w:val="auto"/>
          <w:lang w:eastAsia="ko-KR"/>
        </w:rPr>
        <w:t xml:space="preserve"> </w:t>
      </w:r>
      <w:r w:rsidR="008A79CA">
        <w:rPr>
          <w:rFonts w:eastAsia="맑은 고딕" w:hint="eastAsia"/>
          <w:color w:val="auto"/>
          <w:lang w:eastAsia="ko-KR"/>
        </w:rPr>
        <w:t xml:space="preserve">to MME using </w:t>
      </w:r>
      <w:r w:rsidR="00F54105">
        <w:rPr>
          <w:rFonts w:eastAsia="맑은 고딕" w:hint="eastAsia"/>
          <w:color w:val="auto"/>
          <w:lang w:eastAsia="ko-KR"/>
        </w:rPr>
        <w:t>Control Plane Service Request</w:t>
      </w:r>
      <w:r w:rsidR="008A79CA">
        <w:rPr>
          <w:rFonts w:eastAsia="맑은 고딕" w:hint="eastAsia"/>
          <w:color w:val="auto"/>
          <w:lang w:eastAsia="ko-KR"/>
        </w:rPr>
        <w:t xml:space="preserve"> </w:t>
      </w:r>
      <w:r w:rsidR="005835E8">
        <w:rPr>
          <w:rFonts w:eastAsia="맑은 고딕" w:hint="eastAsia"/>
          <w:color w:val="auto"/>
          <w:lang w:eastAsia="ko-KR"/>
        </w:rPr>
        <w:t xml:space="preserve">when </w:t>
      </w:r>
      <w:r>
        <w:rPr>
          <w:rFonts w:eastAsia="맑은 고딕" w:hint="eastAsia"/>
          <w:color w:val="auto"/>
          <w:lang w:eastAsia="ko-KR"/>
        </w:rPr>
        <w:t>voice call start</w:t>
      </w:r>
      <w:r w:rsidR="00F54105">
        <w:rPr>
          <w:rFonts w:eastAsia="맑은 고딕" w:hint="eastAsia"/>
          <w:color w:val="auto"/>
          <w:lang w:eastAsia="ko-KR"/>
        </w:rPr>
        <w:t xml:space="preserve"> in ECM-IDLE</w:t>
      </w:r>
      <w:r>
        <w:rPr>
          <w:rFonts w:eastAsia="맑은 고딕" w:hint="eastAsia"/>
          <w:color w:val="auto"/>
          <w:lang w:eastAsia="ko-KR"/>
        </w:rPr>
        <w:t>.</w:t>
      </w:r>
    </w:p>
    <w:p w14:paraId="61CCF1AF" w14:textId="25F98C7D" w:rsidR="00556BD2" w:rsidRPr="00A80385" w:rsidRDefault="00556BD2" w:rsidP="00A80385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ins w:id="239" w:author="Jaewoo Kim (LGE)_r1" w:date="2025-05-22T11:17:00Z" w16du:dateUtc="2025-05-22T02:17:00Z">
        <w:r>
          <w:rPr>
            <w:rFonts w:eastAsia="맑은 고딕" w:hint="eastAsia"/>
            <w:color w:val="auto"/>
            <w:lang w:eastAsia="ko-KR"/>
          </w:rPr>
          <w:t>-</w:t>
        </w:r>
        <w:r>
          <w:rPr>
            <w:rFonts w:eastAsia="맑은 고딕"/>
            <w:color w:val="auto"/>
            <w:lang w:eastAsia="ko-KR"/>
          </w:rPr>
          <w:tab/>
        </w:r>
        <w:r>
          <w:rPr>
            <w:rFonts w:eastAsia="맑은 고딕" w:hint="eastAsia"/>
            <w:color w:val="auto"/>
            <w:lang w:eastAsia="ko-KR"/>
          </w:rPr>
          <w:t xml:space="preserve">Support </w:t>
        </w:r>
      </w:ins>
      <w:ins w:id="240" w:author="Jaewoo Kim (LGE)_r1" w:date="2025-05-22T12:15:00Z" w16du:dateUtc="2025-05-22T03:15:00Z">
        <w:r w:rsidR="00B33A73">
          <w:rPr>
            <w:rFonts w:eastAsia="맑은 고딕" w:hint="eastAsia"/>
            <w:color w:val="auto"/>
            <w:lang w:eastAsia="ko-KR"/>
          </w:rPr>
          <w:t xml:space="preserve">of </w:t>
        </w:r>
      </w:ins>
      <w:ins w:id="241" w:author="Jaewoo Kim (LGE)_r1" w:date="2025-05-22T11:18:00Z" w16du:dateUtc="2025-05-22T02:18:00Z">
        <w:r>
          <w:rPr>
            <w:rFonts w:eastAsia="맑은 고딕" w:hint="eastAsia"/>
            <w:color w:val="auto"/>
            <w:lang w:eastAsia="ko-KR"/>
          </w:rPr>
          <w:t xml:space="preserve">IMS </w:t>
        </w:r>
      </w:ins>
      <w:ins w:id="242" w:author="Jaewoo Kim (LGE)_r1" w:date="2025-05-22T11:27:00Z" w16du:dateUtc="2025-05-22T02:27:00Z">
        <w:r w:rsidR="004A181A">
          <w:rPr>
            <w:rFonts w:eastAsia="맑은 고딕" w:hint="eastAsia"/>
            <w:color w:val="auto"/>
            <w:lang w:eastAsia="ko-KR"/>
          </w:rPr>
          <w:t>SIP INVITE</w:t>
        </w:r>
      </w:ins>
      <w:ins w:id="243" w:author="Jaewoo Kim (LGE)_r1" w:date="2025-05-22T11:19:00Z" w16du:dateUtc="2025-05-22T02:19:00Z">
        <w:r>
          <w:rPr>
            <w:rFonts w:eastAsia="맑은 고딕" w:hint="eastAsia"/>
            <w:color w:val="auto"/>
            <w:lang w:eastAsia="ko-KR"/>
          </w:rPr>
          <w:t xml:space="preserve"> data</w:t>
        </w:r>
      </w:ins>
      <w:ins w:id="244" w:author="Jaewoo Kim (LGE)_r1" w:date="2025-05-22T11:18:00Z" w16du:dateUtc="2025-05-22T02:18:00Z">
        <w:r>
          <w:rPr>
            <w:rFonts w:eastAsia="맑은 고딕" w:hint="eastAsia"/>
            <w:color w:val="auto"/>
            <w:lang w:eastAsia="ko-KR"/>
          </w:rPr>
          <w:t xml:space="preserve"> </w:t>
        </w:r>
      </w:ins>
      <w:ins w:id="245" w:author="Jaewoo Kim (LGE)_r1" w:date="2025-05-22T11:19:00Z" w16du:dateUtc="2025-05-22T02:19:00Z">
        <w:r>
          <w:rPr>
            <w:rFonts w:eastAsia="맑은 고딕" w:hint="eastAsia"/>
            <w:color w:val="auto"/>
            <w:lang w:eastAsia="ko-KR"/>
          </w:rPr>
          <w:t>t</w:t>
        </w:r>
      </w:ins>
      <w:ins w:id="246" w:author="Jaewoo Kim (LGE)_r1" w:date="2025-05-22T11:18:00Z" w16du:dateUtc="2025-05-22T02:18:00Z">
        <w:r>
          <w:rPr>
            <w:rFonts w:eastAsia="맑은 고딕" w:hint="eastAsia"/>
            <w:color w:val="auto"/>
            <w:lang w:eastAsia="ko-KR"/>
          </w:rPr>
          <w:t>ransport</w:t>
        </w:r>
        <w:r w:rsidRPr="00556BD2">
          <w:rPr>
            <w:rFonts w:eastAsia="맑은 고딕"/>
            <w:color w:val="auto"/>
            <w:lang w:eastAsia="ko-KR"/>
          </w:rPr>
          <w:t xml:space="preserve"> in </w:t>
        </w:r>
      </w:ins>
      <w:ins w:id="247" w:author="Jaewoo Kim (LGE)_r1" w:date="2025-05-22T11:19:00Z" w16du:dateUtc="2025-05-22T02:19:00Z">
        <w:r>
          <w:rPr>
            <w:rFonts w:eastAsia="맑은 고딕" w:hint="eastAsia"/>
            <w:color w:val="auto"/>
            <w:lang w:eastAsia="ko-KR"/>
          </w:rPr>
          <w:t>c</w:t>
        </w:r>
      </w:ins>
      <w:ins w:id="248" w:author="Jaewoo Kim (LGE)_r1" w:date="2025-05-22T11:18:00Z" w16du:dateUtc="2025-05-22T02:18:00Z">
        <w:r w:rsidRPr="00556BD2">
          <w:rPr>
            <w:rFonts w:eastAsia="맑은 고딕"/>
            <w:color w:val="auto"/>
            <w:lang w:eastAsia="ko-KR"/>
          </w:rPr>
          <w:t xml:space="preserve">ontrol </w:t>
        </w:r>
      </w:ins>
      <w:ins w:id="249" w:author="Jaewoo Kim (LGE)_r1" w:date="2025-05-22T11:19:00Z" w16du:dateUtc="2025-05-22T02:19:00Z">
        <w:r>
          <w:rPr>
            <w:rFonts w:eastAsia="맑은 고딕" w:hint="eastAsia"/>
            <w:color w:val="auto"/>
            <w:lang w:eastAsia="ko-KR"/>
          </w:rPr>
          <w:t>p</w:t>
        </w:r>
      </w:ins>
      <w:ins w:id="250" w:author="Jaewoo Kim (LGE)_r1" w:date="2025-05-22T11:18:00Z" w16du:dateUtc="2025-05-22T02:18:00Z">
        <w:r w:rsidRPr="00556BD2">
          <w:rPr>
            <w:rFonts w:eastAsia="맑은 고딕"/>
            <w:color w:val="auto"/>
            <w:lang w:eastAsia="ko-KR"/>
          </w:rPr>
          <w:t>lane</w:t>
        </w:r>
        <w:r>
          <w:rPr>
            <w:rFonts w:eastAsia="맑은 고딕" w:hint="eastAsia"/>
            <w:color w:val="auto"/>
            <w:lang w:eastAsia="ko-KR"/>
          </w:rPr>
          <w:t>.</w:t>
        </w:r>
      </w:ins>
    </w:p>
    <w:p w14:paraId="1E43A7F0" w14:textId="4A135C26" w:rsidR="00386163" w:rsidRPr="00386163" w:rsidRDefault="008D6642" w:rsidP="00386163">
      <w:pPr>
        <w:ind w:left="568" w:hanging="284"/>
        <w:textAlignment w:val="auto"/>
        <w:rPr>
          <w:rFonts w:eastAsia="맑은 고딕"/>
          <w:bCs/>
          <w:color w:val="auto"/>
          <w:lang w:eastAsia="ko-KR"/>
        </w:rPr>
      </w:pPr>
      <w:proofErr w:type="spellStart"/>
      <w:r>
        <w:rPr>
          <w:rFonts w:eastAsia="맑은 고딕" w:hint="eastAsia"/>
          <w:bCs/>
          <w:color w:val="auto"/>
          <w:lang w:eastAsia="ko-KR"/>
        </w:rPr>
        <w:t>eNB</w:t>
      </w:r>
      <w:proofErr w:type="spellEnd"/>
      <w:r>
        <w:rPr>
          <w:rFonts w:eastAsia="맑은 고딕" w:hint="eastAsia"/>
          <w:bCs/>
          <w:color w:val="auto"/>
          <w:lang w:eastAsia="ko-KR"/>
        </w:rPr>
        <w:t>:</w:t>
      </w:r>
    </w:p>
    <w:p w14:paraId="184ADAF7" w14:textId="7E7C5135" w:rsidR="00B72308" w:rsidRDefault="00B72308" w:rsidP="00386163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del w:id="251" w:author="Jaewoo Kim (LGE)_r2" w:date="2025-05-23T08:02:00Z" w16du:dateUtc="2025-05-22T23:02:00Z">
        <w:r w:rsidRPr="007F2B34" w:rsidDel="002337D0">
          <w:rPr>
            <w:rFonts w:eastAsia="맑은 고딕" w:hint="eastAsia"/>
            <w:color w:val="auto"/>
            <w:highlight w:val="yellow"/>
            <w:lang w:eastAsia="ko-KR"/>
            <w:rPrChange w:id="252" w:author="Jaewoo Kim (LGE)_r2" w:date="2025-05-23T08:06:00Z" w16du:dateUtc="2025-05-22T23:06:00Z">
              <w:rPr>
                <w:rFonts w:eastAsia="맑은 고딕" w:hint="eastAsia"/>
                <w:color w:val="auto"/>
                <w:lang w:eastAsia="ko-KR"/>
              </w:rPr>
            </w:rPrChange>
          </w:rPr>
          <w:delText>-</w:delText>
        </w:r>
        <w:r w:rsidRPr="007F2B34" w:rsidDel="002337D0">
          <w:rPr>
            <w:rFonts w:eastAsia="맑은 고딕"/>
            <w:color w:val="auto"/>
            <w:highlight w:val="yellow"/>
            <w:lang w:eastAsia="ko-KR"/>
            <w:rPrChange w:id="253" w:author="Jaewoo Kim (LGE)_r2" w:date="2025-05-23T08:06:00Z" w16du:dateUtc="2025-05-22T23:06:00Z">
              <w:rPr>
                <w:rFonts w:eastAsia="맑은 고딕"/>
                <w:color w:val="auto"/>
                <w:lang w:eastAsia="ko-KR"/>
              </w:rPr>
            </w:rPrChange>
          </w:rPr>
          <w:tab/>
        </w:r>
        <w:r w:rsidRPr="007F2B34" w:rsidDel="002337D0">
          <w:rPr>
            <w:rFonts w:eastAsia="맑은 고딕" w:hint="eastAsia"/>
            <w:color w:val="auto"/>
            <w:highlight w:val="yellow"/>
            <w:lang w:eastAsia="ko-KR"/>
            <w:rPrChange w:id="254" w:author="Jaewoo Kim (LGE)_r2" w:date="2025-05-23T08:06:00Z" w16du:dateUtc="2025-05-22T23:06:00Z">
              <w:rPr>
                <w:rFonts w:eastAsia="맑은 고딕" w:hint="eastAsia"/>
                <w:color w:val="auto"/>
                <w:lang w:eastAsia="ko-KR"/>
              </w:rPr>
            </w:rPrChange>
          </w:rPr>
          <w:delText xml:space="preserve">Indicate support of IMS voice over NB-IoT </w:delText>
        </w:r>
      </w:del>
      <w:del w:id="255" w:author="Jaewoo Kim (LGE)_r2" w:date="2025-05-23T07:56:00Z" w16du:dateUtc="2025-05-22T22:56:00Z">
        <w:r w:rsidRPr="007F2B34" w:rsidDel="00B40BBB">
          <w:rPr>
            <w:rFonts w:eastAsia="맑은 고딕" w:hint="eastAsia"/>
            <w:color w:val="auto"/>
            <w:highlight w:val="yellow"/>
            <w:lang w:eastAsia="ko-KR"/>
            <w:rPrChange w:id="256" w:author="Jaewoo Kim (LGE)_r2" w:date="2025-05-23T08:06:00Z" w16du:dateUtc="2025-05-22T23:06:00Z">
              <w:rPr>
                <w:rFonts w:eastAsia="맑은 고딕" w:hint="eastAsia"/>
                <w:color w:val="auto"/>
                <w:lang w:eastAsia="ko-KR"/>
              </w:rPr>
            </w:rPrChange>
          </w:rPr>
          <w:delText>GEO</w:delText>
        </w:r>
      </w:del>
      <w:del w:id="257" w:author="Jaewoo Kim (LGE)_r2" w:date="2025-05-23T08:02:00Z" w16du:dateUtc="2025-05-22T23:02:00Z">
        <w:r w:rsidRPr="007F2B34" w:rsidDel="002337D0">
          <w:rPr>
            <w:rFonts w:eastAsia="맑은 고딕" w:hint="eastAsia"/>
            <w:color w:val="auto"/>
            <w:highlight w:val="yellow"/>
            <w:lang w:eastAsia="ko-KR"/>
            <w:rPrChange w:id="258" w:author="Jaewoo Kim (LGE)_r2" w:date="2025-05-23T08:06:00Z" w16du:dateUtc="2025-05-22T23:06:00Z">
              <w:rPr>
                <w:rFonts w:eastAsia="맑은 고딕" w:hint="eastAsia"/>
                <w:color w:val="auto"/>
                <w:lang w:eastAsia="ko-KR"/>
              </w:rPr>
            </w:rPrChange>
          </w:rPr>
          <w:delText xml:space="preserve"> </w:delText>
        </w:r>
      </w:del>
      <w:del w:id="259" w:author="Jaewoo Kim (LGE)_r2" w:date="2025-05-23T07:56:00Z" w16du:dateUtc="2025-05-22T22:56:00Z">
        <w:r w:rsidRPr="007F2B34" w:rsidDel="00B40BBB">
          <w:rPr>
            <w:rFonts w:eastAsia="맑은 고딕" w:hint="eastAsia"/>
            <w:color w:val="auto"/>
            <w:highlight w:val="yellow"/>
            <w:lang w:eastAsia="ko-KR"/>
            <w:rPrChange w:id="260" w:author="Jaewoo Kim (LGE)_r2" w:date="2025-05-23T08:06:00Z" w16du:dateUtc="2025-05-22T23:06:00Z">
              <w:rPr>
                <w:rFonts w:eastAsia="맑은 고딕" w:hint="eastAsia"/>
                <w:color w:val="auto"/>
                <w:lang w:eastAsia="ko-KR"/>
              </w:rPr>
            </w:rPrChange>
          </w:rPr>
          <w:delText>satellite</w:delText>
        </w:r>
      </w:del>
      <w:del w:id="261" w:author="Jaewoo Kim (LGE)_r2" w:date="2025-05-23T08:02:00Z" w16du:dateUtc="2025-05-22T23:02:00Z">
        <w:r w:rsidR="00BA3B03" w:rsidRPr="007F2B34" w:rsidDel="002337D0">
          <w:rPr>
            <w:rFonts w:eastAsia="맑은 고딕" w:hint="eastAsia"/>
            <w:color w:val="auto"/>
            <w:highlight w:val="yellow"/>
            <w:lang w:eastAsia="ko-KR"/>
            <w:rPrChange w:id="262" w:author="Jaewoo Kim (LGE)_r2" w:date="2025-05-23T08:06:00Z" w16du:dateUtc="2025-05-22T23:06:00Z">
              <w:rPr>
                <w:rFonts w:eastAsia="맑은 고딕" w:hint="eastAsia"/>
                <w:color w:val="auto"/>
                <w:lang w:eastAsia="ko-KR"/>
              </w:rPr>
            </w:rPrChange>
          </w:rPr>
          <w:delText xml:space="preserve"> in SIB.</w:delText>
        </w:r>
      </w:del>
    </w:p>
    <w:p w14:paraId="7CEA8D20" w14:textId="6BBF5C38" w:rsidR="00A80385" w:rsidRPr="00A80385" w:rsidRDefault="00A80385" w:rsidP="00386163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000000" w:themeColor="text1"/>
          <w:lang w:eastAsia="ko-KR"/>
        </w:rPr>
        <w:t>S</w:t>
      </w:r>
      <w:r>
        <w:rPr>
          <w:color w:val="000000" w:themeColor="text1"/>
          <w:lang w:eastAsia="zh-CN"/>
        </w:rPr>
        <w:t xml:space="preserve">upport dedicated bearer over NB-IoT </w:t>
      </w:r>
      <w:r w:rsidR="00385701">
        <w:rPr>
          <w:rFonts w:eastAsia="맑은 고딕" w:hint="eastAsia"/>
          <w:color w:val="000000" w:themeColor="text1"/>
          <w:lang w:eastAsia="ko-KR"/>
        </w:rPr>
        <w:t xml:space="preserve">(GEO) </w:t>
      </w:r>
      <w:r>
        <w:rPr>
          <w:color w:val="000000" w:themeColor="text1"/>
          <w:lang w:eastAsia="zh-CN"/>
        </w:rPr>
        <w:t>access</w:t>
      </w:r>
      <w:r w:rsidR="003A25DC">
        <w:rPr>
          <w:rFonts w:eastAsia="맑은 고딕" w:hint="eastAsia"/>
          <w:color w:val="000000" w:themeColor="text1"/>
          <w:lang w:eastAsia="ko-KR"/>
        </w:rPr>
        <w:t xml:space="preserve"> for GBR</w:t>
      </w:r>
      <w:r>
        <w:rPr>
          <w:rFonts w:eastAsia="맑은 고딕" w:hint="eastAsia"/>
          <w:color w:val="000000" w:themeColor="text1"/>
          <w:lang w:eastAsia="ko-KR"/>
        </w:rPr>
        <w:t>.</w:t>
      </w:r>
    </w:p>
    <w:p w14:paraId="03764C90" w14:textId="61260909" w:rsidR="00386163" w:rsidRPr="00386163" w:rsidRDefault="008D6642" w:rsidP="00386163">
      <w:pPr>
        <w:ind w:left="568" w:hanging="284"/>
        <w:textAlignment w:val="auto"/>
        <w:rPr>
          <w:rFonts w:eastAsia="맑은 고딕"/>
          <w:bCs/>
          <w:color w:val="auto"/>
          <w:lang w:eastAsia="ko-KR"/>
        </w:rPr>
      </w:pPr>
      <w:r>
        <w:rPr>
          <w:rFonts w:eastAsia="맑은 고딕" w:hint="eastAsia"/>
          <w:bCs/>
          <w:color w:val="auto"/>
          <w:lang w:eastAsia="ko-KR"/>
        </w:rPr>
        <w:t>MME:</w:t>
      </w:r>
    </w:p>
    <w:p w14:paraId="4C625ECC" w14:textId="38CF020A" w:rsidR="00A10A21" w:rsidRDefault="00A10A21" w:rsidP="00A10A21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auto"/>
          <w:lang w:eastAsia="ko-KR"/>
        </w:rPr>
        <w:t xml:space="preserve">Indicate </w:t>
      </w:r>
      <w:r w:rsidR="00993B66">
        <w:rPr>
          <w:rFonts w:eastAsia="맑은 고딕" w:hint="eastAsia"/>
          <w:color w:val="auto"/>
          <w:lang w:eastAsia="ko-KR"/>
        </w:rPr>
        <w:t>to the UE the s</w:t>
      </w:r>
      <w:r>
        <w:rPr>
          <w:rFonts w:eastAsia="맑은 고딕" w:hint="eastAsia"/>
          <w:color w:val="auto"/>
          <w:lang w:eastAsia="ko-KR"/>
        </w:rPr>
        <w:t>upport of IMS voice over NB-IoT</w:t>
      </w:r>
      <w:ins w:id="263" w:author="Jaewoo Kim (LGE)_r2" w:date="2025-05-23T09:08:00Z" w16du:dateUtc="2025-05-23T00:08:00Z">
        <w:r w:rsidR="004151E8" w:rsidRPr="004151E8">
          <w:rPr>
            <w:rFonts w:eastAsia="맑은 고딕" w:hint="eastAsia"/>
            <w:color w:val="auto"/>
            <w:highlight w:val="yellow"/>
            <w:lang w:eastAsia="ko-KR"/>
            <w:rPrChange w:id="264" w:author="Jaewoo Kim (LGE)_r2" w:date="2025-05-23T09:08:00Z" w16du:dateUtc="2025-05-23T00:08:00Z">
              <w:rPr>
                <w:rFonts w:eastAsia="맑은 고딕" w:hint="eastAsia"/>
                <w:color w:val="auto"/>
                <w:lang w:eastAsia="ko-KR"/>
              </w:rPr>
            </w:rPrChange>
          </w:rPr>
          <w:t>.</w:t>
        </w:r>
      </w:ins>
      <w:del w:id="265" w:author="Jaewoo Kim (LGE)_r2" w:date="2025-05-23T09:08:00Z" w16du:dateUtc="2025-05-23T00:08:00Z">
        <w:r w:rsidRPr="004151E8" w:rsidDel="004151E8">
          <w:rPr>
            <w:rFonts w:eastAsia="맑은 고딕" w:hint="eastAsia"/>
            <w:color w:val="auto"/>
            <w:highlight w:val="yellow"/>
            <w:lang w:eastAsia="ko-KR"/>
            <w:rPrChange w:id="266" w:author="Jaewoo Kim (LGE)_r2" w:date="2025-05-23T09:08:00Z" w16du:dateUtc="2025-05-23T00:08:00Z">
              <w:rPr>
                <w:rFonts w:eastAsia="맑은 고딕" w:hint="eastAsia"/>
                <w:color w:val="auto"/>
                <w:lang w:eastAsia="ko-KR"/>
              </w:rPr>
            </w:rPrChange>
          </w:rPr>
          <w:delText xml:space="preserve"> GEO satellite</w:delText>
        </w:r>
      </w:del>
    </w:p>
    <w:p w14:paraId="274C40BC" w14:textId="29D801ED" w:rsidR="00A80385" w:rsidRPr="00A80385" w:rsidRDefault="00BA3B03" w:rsidP="00A10A21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lastRenderedPageBreak/>
        <w:t>-</w:t>
      </w:r>
      <w:r>
        <w:rPr>
          <w:rFonts w:eastAsia="맑은 고딕"/>
          <w:color w:val="auto"/>
          <w:lang w:eastAsia="ko-KR"/>
        </w:rPr>
        <w:tab/>
      </w:r>
      <w:r w:rsidR="00A80385">
        <w:rPr>
          <w:rFonts w:eastAsia="맑은 고딕" w:hint="eastAsia"/>
          <w:color w:val="000000" w:themeColor="text1"/>
          <w:lang w:eastAsia="ko-KR"/>
        </w:rPr>
        <w:t>S</w:t>
      </w:r>
      <w:r w:rsidR="00A80385">
        <w:rPr>
          <w:color w:val="000000" w:themeColor="text1"/>
          <w:lang w:eastAsia="zh-CN"/>
        </w:rPr>
        <w:t>upport dedicated bearer over NB-IoT</w:t>
      </w:r>
      <w:r w:rsidR="00385701">
        <w:rPr>
          <w:color w:val="000000" w:themeColor="text1"/>
          <w:lang w:eastAsia="zh-CN"/>
        </w:rPr>
        <w:t xml:space="preserve"> </w:t>
      </w:r>
      <w:r w:rsidR="00385701">
        <w:rPr>
          <w:rFonts w:eastAsia="맑은 고딕" w:hint="eastAsia"/>
          <w:color w:val="000000" w:themeColor="text1"/>
          <w:lang w:eastAsia="ko-KR"/>
        </w:rPr>
        <w:t>(GEO)</w:t>
      </w:r>
      <w:r w:rsidR="00A80385">
        <w:rPr>
          <w:color w:val="000000" w:themeColor="text1"/>
          <w:lang w:eastAsia="zh-CN"/>
        </w:rPr>
        <w:t xml:space="preserve"> access</w:t>
      </w:r>
      <w:r w:rsidR="003A25DC">
        <w:rPr>
          <w:rFonts w:eastAsia="맑은 고딕" w:hint="eastAsia"/>
          <w:color w:val="000000" w:themeColor="text1"/>
          <w:lang w:eastAsia="ko-KR"/>
        </w:rPr>
        <w:t xml:space="preserve"> for GBR</w:t>
      </w:r>
      <w:r w:rsidR="00A80385">
        <w:rPr>
          <w:rFonts w:eastAsia="맑은 고딕" w:hint="eastAsia"/>
          <w:color w:val="000000" w:themeColor="text1"/>
          <w:lang w:eastAsia="ko-KR"/>
        </w:rPr>
        <w:t>.</w:t>
      </w:r>
    </w:p>
    <w:p w14:paraId="2B3A10F7" w14:textId="6A561DE4" w:rsidR="008D6642" w:rsidRPr="00386163" w:rsidRDefault="008D6642" w:rsidP="008D6642">
      <w:pPr>
        <w:ind w:left="568" w:hanging="284"/>
        <w:textAlignment w:val="auto"/>
        <w:rPr>
          <w:rFonts w:eastAsia="맑은 고딕"/>
          <w:bCs/>
          <w:color w:val="auto"/>
          <w:lang w:eastAsia="ko-KR"/>
        </w:rPr>
      </w:pPr>
      <w:r>
        <w:rPr>
          <w:rFonts w:eastAsia="맑은 고딕" w:hint="eastAsia"/>
          <w:bCs/>
          <w:color w:val="auto"/>
          <w:lang w:eastAsia="ko-KR"/>
        </w:rPr>
        <w:t>PGW:</w:t>
      </w:r>
    </w:p>
    <w:p w14:paraId="48092237" w14:textId="11D811CB" w:rsidR="00A80385" w:rsidRPr="00A80385" w:rsidRDefault="00A80385" w:rsidP="00A10A21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000000" w:themeColor="text1"/>
          <w:lang w:eastAsia="ko-KR"/>
        </w:rPr>
        <w:t>S</w:t>
      </w:r>
      <w:r>
        <w:rPr>
          <w:color w:val="000000" w:themeColor="text1"/>
          <w:lang w:eastAsia="zh-CN"/>
        </w:rPr>
        <w:t xml:space="preserve">upport dedicated bearer over NB-IoT </w:t>
      </w:r>
      <w:r w:rsidR="00385701">
        <w:rPr>
          <w:rFonts w:eastAsia="맑은 고딕" w:hint="eastAsia"/>
          <w:color w:val="000000" w:themeColor="text1"/>
          <w:lang w:eastAsia="ko-KR"/>
        </w:rPr>
        <w:t xml:space="preserve">(GEO) </w:t>
      </w:r>
      <w:r>
        <w:rPr>
          <w:color w:val="000000" w:themeColor="text1"/>
          <w:lang w:eastAsia="zh-CN"/>
        </w:rPr>
        <w:t>access</w:t>
      </w:r>
      <w:r w:rsidR="003A25DC">
        <w:rPr>
          <w:rFonts w:eastAsia="맑은 고딕" w:hint="eastAsia"/>
          <w:color w:val="000000" w:themeColor="text1"/>
          <w:lang w:eastAsia="ko-KR"/>
        </w:rPr>
        <w:t xml:space="preserve"> for GBR</w:t>
      </w:r>
      <w:r>
        <w:rPr>
          <w:rFonts w:eastAsia="맑은 고딕" w:hint="eastAsia"/>
          <w:color w:val="000000" w:themeColor="text1"/>
          <w:lang w:eastAsia="ko-KR"/>
        </w:rPr>
        <w:t>.</w:t>
      </w:r>
    </w:p>
    <w:bookmarkEnd w:id="20"/>
    <w:p w14:paraId="5C7896CB" w14:textId="77777777" w:rsidR="0071648C" w:rsidRDefault="0071648C" w:rsidP="0071648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12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sectPr w:rsidR="0071648C" w:rsidSect="002B026E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08C62" w14:textId="77777777" w:rsidR="00BB20C5" w:rsidRDefault="00BB20C5">
      <w:r>
        <w:separator/>
      </w:r>
    </w:p>
    <w:p w14:paraId="60C648E4" w14:textId="77777777" w:rsidR="00BB20C5" w:rsidRDefault="00BB20C5"/>
  </w:endnote>
  <w:endnote w:type="continuationSeparator" w:id="0">
    <w:p w14:paraId="10020742" w14:textId="77777777" w:rsidR="00BB20C5" w:rsidRDefault="00BB20C5">
      <w:r>
        <w:continuationSeparator/>
      </w:r>
    </w:p>
    <w:p w14:paraId="38DD218E" w14:textId="77777777" w:rsidR="00BB20C5" w:rsidRDefault="00BB20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76CBE" w14:textId="77777777" w:rsidR="00BB20C5" w:rsidRDefault="00BB20C5">
      <w:r>
        <w:separator/>
      </w:r>
    </w:p>
    <w:p w14:paraId="58438D70" w14:textId="77777777" w:rsidR="00BB20C5" w:rsidRDefault="00BB20C5"/>
  </w:footnote>
  <w:footnote w:type="continuationSeparator" w:id="0">
    <w:p w14:paraId="3C020579" w14:textId="77777777" w:rsidR="00BB20C5" w:rsidRDefault="00BB20C5">
      <w:r>
        <w:continuationSeparator/>
      </w:r>
    </w:p>
    <w:p w14:paraId="3498BA11" w14:textId="77777777" w:rsidR="00BB20C5" w:rsidRDefault="00BB20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769EC"/>
    <w:multiLevelType w:val="hybridMultilevel"/>
    <w:tmpl w:val="605C1726"/>
    <w:lvl w:ilvl="0" w:tplc="C07025D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6D565C0F"/>
    <w:multiLevelType w:val="hybridMultilevel"/>
    <w:tmpl w:val="D39A6EFC"/>
    <w:lvl w:ilvl="0" w:tplc="FFFFFFFF">
      <w:numFmt w:val="decimal"/>
      <w:lvlText w:val="%1."/>
      <w:lvlJc w:val="left"/>
      <w:pPr>
        <w:ind w:left="644" w:hanging="360"/>
      </w:pPr>
      <w:rPr>
        <w:rFonts w:eastAsia="Yu Mincho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6364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75955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2">
    <w15:presenceInfo w15:providerId="None" w15:userId="Jaewoo Kim (LGE)_r2"/>
  </w15:person>
  <w15:person w15:author="Jaewoo Kim (LGE)_r1">
    <w15:presenceInfo w15:providerId="None" w15:userId="Jaewoo Kim (LGE)_r1"/>
  </w15:person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79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1B5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290"/>
    <w:rsid w:val="00020983"/>
    <w:rsid w:val="00020AC0"/>
    <w:rsid w:val="00020ACF"/>
    <w:rsid w:val="000228DB"/>
    <w:rsid w:val="00023FF5"/>
    <w:rsid w:val="00025304"/>
    <w:rsid w:val="00025546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226"/>
    <w:rsid w:val="00033BB4"/>
    <w:rsid w:val="000342F0"/>
    <w:rsid w:val="000357CF"/>
    <w:rsid w:val="00035901"/>
    <w:rsid w:val="00035B13"/>
    <w:rsid w:val="00035DA3"/>
    <w:rsid w:val="00036C7A"/>
    <w:rsid w:val="00036D4D"/>
    <w:rsid w:val="00036D69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5C1"/>
    <w:rsid w:val="00056C1A"/>
    <w:rsid w:val="000572A3"/>
    <w:rsid w:val="00060884"/>
    <w:rsid w:val="000612A5"/>
    <w:rsid w:val="000614DF"/>
    <w:rsid w:val="00061B4D"/>
    <w:rsid w:val="00061C87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2DCB"/>
    <w:rsid w:val="0007346C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432B"/>
    <w:rsid w:val="000960A6"/>
    <w:rsid w:val="00096730"/>
    <w:rsid w:val="00096B7B"/>
    <w:rsid w:val="00096E2C"/>
    <w:rsid w:val="00097C4D"/>
    <w:rsid w:val="00097F1D"/>
    <w:rsid w:val="000A03DE"/>
    <w:rsid w:val="000A0C03"/>
    <w:rsid w:val="000A1EE2"/>
    <w:rsid w:val="000A3260"/>
    <w:rsid w:val="000A3480"/>
    <w:rsid w:val="000A4343"/>
    <w:rsid w:val="000A453F"/>
    <w:rsid w:val="000A45A4"/>
    <w:rsid w:val="000A4706"/>
    <w:rsid w:val="000A4763"/>
    <w:rsid w:val="000A525F"/>
    <w:rsid w:val="000A5F02"/>
    <w:rsid w:val="000A649F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4DE4"/>
    <w:rsid w:val="000B5F8C"/>
    <w:rsid w:val="000B6631"/>
    <w:rsid w:val="000B6BC6"/>
    <w:rsid w:val="000C00DB"/>
    <w:rsid w:val="000C06A7"/>
    <w:rsid w:val="000C099A"/>
    <w:rsid w:val="000C234F"/>
    <w:rsid w:val="000C261C"/>
    <w:rsid w:val="000C3013"/>
    <w:rsid w:val="000C4C50"/>
    <w:rsid w:val="000C5288"/>
    <w:rsid w:val="000C52B4"/>
    <w:rsid w:val="000C5402"/>
    <w:rsid w:val="000C58F9"/>
    <w:rsid w:val="000D06A5"/>
    <w:rsid w:val="000D13E9"/>
    <w:rsid w:val="000D2314"/>
    <w:rsid w:val="000D2411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6BD8"/>
    <w:rsid w:val="000D72E4"/>
    <w:rsid w:val="000D7E52"/>
    <w:rsid w:val="000E0033"/>
    <w:rsid w:val="000E043D"/>
    <w:rsid w:val="000E07E5"/>
    <w:rsid w:val="000E0B81"/>
    <w:rsid w:val="000E0ECA"/>
    <w:rsid w:val="000E189E"/>
    <w:rsid w:val="000E1AD1"/>
    <w:rsid w:val="000E20F4"/>
    <w:rsid w:val="000E2AA7"/>
    <w:rsid w:val="000E2B09"/>
    <w:rsid w:val="000E3442"/>
    <w:rsid w:val="000E367F"/>
    <w:rsid w:val="000E4284"/>
    <w:rsid w:val="000E42B6"/>
    <w:rsid w:val="000E55BD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400"/>
    <w:rsid w:val="000F3BB7"/>
    <w:rsid w:val="000F41CD"/>
    <w:rsid w:val="000F4D2A"/>
    <w:rsid w:val="000F55CD"/>
    <w:rsid w:val="000F57E6"/>
    <w:rsid w:val="000F5BA2"/>
    <w:rsid w:val="000F67AC"/>
    <w:rsid w:val="000F6FDA"/>
    <w:rsid w:val="000F760A"/>
    <w:rsid w:val="00100070"/>
    <w:rsid w:val="001008AD"/>
    <w:rsid w:val="00102862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BFB"/>
    <w:rsid w:val="001164CC"/>
    <w:rsid w:val="00116A9D"/>
    <w:rsid w:val="00116F52"/>
    <w:rsid w:val="001174F4"/>
    <w:rsid w:val="001177E0"/>
    <w:rsid w:val="00117BD5"/>
    <w:rsid w:val="001208AE"/>
    <w:rsid w:val="00121064"/>
    <w:rsid w:val="00121CE1"/>
    <w:rsid w:val="00122E67"/>
    <w:rsid w:val="0012312A"/>
    <w:rsid w:val="001238D4"/>
    <w:rsid w:val="0012398A"/>
    <w:rsid w:val="00123B25"/>
    <w:rsid w:val="00123B7A"/>
    <w:rsid w:val="00124289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7FB"/>
    <w:rsid w:val="00132AEB"/>
    <w:rsid w:val="001336A8"/>
    <w:rsid w:val="00133FD1"/>
    <w:rsid w:val="001342AF"/>
    <w:rsid w:val="001349C7"/>
    <w:rsid w:val="00134B1E"/>
    <w:rsid w:val="00134E1F"/>
    <w:rsid w:val="001357EF"/>
    <w:rsid w:val="00136134"/>
    <w:rsid w:val="00136449"/>
    <w:rsid w:val="00136539"/>
    <w:rsid w:val="0013663C"/>
    <w:rsid w:val="0013663F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0E1D"/>
    <w:rsid w:val="0015173B"/>
    <w:rsid w:val="0015173D"/>
    <w:rsid w:val="00152131"/>
    <w:rsid w:val="00152808"/>
    <w:rsid w:val="00152AF2"/>
    <w:rsid w:val="00153398"/>
    <w:rsid w:val="00153DB2"/>
    <w:rsid w:val="001545B1"/>
    <w:rsid w:val="00154A35"/>
    <w:rsid w:val="001561A1"/>
    <w:rsid w:val="001561BF"/>
    <w:rsid w:val="001562C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3F53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5F06"/>
    <w:rsid w:val="001761FE"/>
    <w:rsid w:val="00176407"/>
    <w:rsid w:val="00177DE5"/>
    <w:rsid w:val="00177EAC"/>
    <w:rsid w:val="00181D27"/>
    <w:rsid w:val="00182196"/>
    <w:rsid w:val="0018220B"/>
    <w:rsid w:val="00183544"/>
    <w:rsid w:val="00183CF6"/>
    <w:rsid w:val="00183FF5"/>
    <w:rsid w:val="001843E5"/>
    <w:rsid w:val="001845B1"/>
    <w:rsid w:val="001848CA"/>
    <w:rsid w:val="00185063"/>
    <w:rsid w:val="00185D28"/>
    <w:rsid w:val="00186336"/>
    <w:rsid w:val="0018667F"/>
    <w:rsid w:val="001869E2"/>
    <w:rsid w:val="001879D0"/>
    <w:rsid w:val="00190CB7"/>
    <w:rsid w:val="00193416"/>
    <w:rsid w:val="00193567"/>
    <w:rsid w:val="00193CE6"/>
    <w:rsid w:val="001940E0"/>
    <w:rsid w:val="0019525B"/>
    <w:rsid w:val="0019533F"/>
    <w:rsid w:val="0019658A"/>
    <w:rsid w:val="001966DC"/>
    <w:rsid w:val="00196B3E"/>
    <w:rsid w:val="00196CAD"/>
    <w:rsid w:val="00197F44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A65"/>
    <w:rsid w:val="001B0F55"/>
    <w:rsid w:val="001B1084"/>
    <w:rsid w:val="001B22B5"/>
    <w:rsid w:val="001B2673"/>
    <w:rsid w:val="001B284C"/>
    <w:rsid w:val="001B289A"/>
    <w:rsid w:val="001B375F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3C35"/>
    <w:rsid w:val="001E4EA0"/>
    <w:rsid w:val="001E5077"/>
    <w:rsid w:val="001E6167"/>
    <w:rsid w:val="001E666A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077"/>
    <w:rsid w:val="002032A9"/>
    <w:rsid w:val="00203ABA"/>
    <w:rsid w:val="002045DA"/>
    <w:rsid w:val="00204CE3"/>
    <w:rsid w:val="002053E5"/>
    <w:rsid w:val="00205477"/>
    <w:rsid w:val="00205DC1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39C7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37D0"/>
    <w:rsid w:val="00233DA3"/>
    <w:rsid w:val="00234E0C"/>
    <w:rsid w:val="00235769"/>
    <w:rsid w:val="00235C66"/>
    <w:rsid w:val="00235D70"/>
    <w:rsid w:val="002360C4"/>
    <w:rsid w:val="00237038"/>
    <w:rsid w:val="002375BE"/>
    <w:rsid w:val="002377BC"/>
    <w:rsid w:val="00240B61"/>
    <w:rsid w:val="00240C6A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CB7"/>
    <w:rsid w:val="00246E3D"/>
    <w:rsid w:val="00246FB1"/>
    <w:rsid w:val="00247AB8"/>
    <w:rsid w:val="002502EB"/>
    <w:rsid w:val="00250830"/>
    <w:rsid w:val="00251057"/>
    <w:rsid w:val="00252038"/>
    <w:rsid w:val="00252A67"/>
    <w:rsid w:val="00252D52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220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3CD7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651"/>
    <w:rsid w:val="00292FF6"/>
    <w:rsid w:val="00293D8D"/>
    <w:rsid w:val="00294B90"/>
    <w:rsid w:val="00294CD7"/>
    <w:rsid w:val="00294FB6"/>
    <w:rsid w:val="00295D99"/>
    <w:rsid w:val="0029608F"/>
    <w:rsid w:val="00296718"/>
    <w:rsid w:val="00296897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972"/>
    <w:rsid w:val="002B4BD9"/>
    <w:rsid w:val="002B5544"/>
    <w:rsid w:val="002B5C7B"/>
    <w:rsid w:val="002B71DC"/>
    <w:rsid w:val="002B7B2F"/>
    <w:rsid w:val="002B7CD9"/>
    <w:rsid w:val="002C0A3C"/>
    <w:rsid w:val="002C2CB2"/>
    <w:rsid w:val="002C3696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0EC8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135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1128"/>
    <w:rsid w:val="00302037"/>
    <w:rsid w:val="00302729"/>
    <w:rsid w:val="00302BA1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5DC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5C10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EE3"/>
    <w:rsid w:val="003615EC"/>
    <w:rsid w:val="00361885"/>
    <w:rsid w:val="00361B8B"/>
    <w:rsid w:val="00362452"/>
    <w:rsid w:val="0036284E"/>
    <w:rsid w:val="00362AFD"/>
    <w:rsid w:val="00362B97"/>
    <w:rsid w:val="003647D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08B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701"/>
    <w:rsid w:val="00385E65"/>
    <w:rsid w:val="00386163"/>
    <w:rsid w:val="003870DD"/>
    <w:rsid w:val="00387404"/>
    <w:rsid w:val="00387640"/>
    <w:rsid w:val="00387DDC"/>
    <w:rsid w:val="00387E2F"/>
    <w:rsid w:val="003906A1"/>
    <w:rsid w:val="00391A0A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5DC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16F"/>
    <w:rsid w:val="003B5597"/>
    <w:rsid w:val="003B57D5"/>
    <w:rsid w:val="003B625F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9B"/>
    <w:rsid w:val="003C57E6"/>
    <w:rsid w:val="003D084C"/>
    <w:rsid w:val="003D0C1F"/>
    <w:rsid w:val="003D1058"/>
    <w:rsid w:val="003D1224"/>
    <w:rsid w:val="003D1518"/>
    <w:rsid w:val="003D2237"/>
    <w:rsid w:val="003D34F2"/>
    <w:rsid w:val="003D40B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95D"/>
    <w:rsid w:val="003F2A3A"/>
    <w:rsid w:val="003F3F6E"/>
    <w:rsid w:val="003F4FBC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5A6"/>
    <w:rsid w:val="004058A1"/>
    <w:rsid w:val="00407301"/>
    <w:rsid w:val="00407A13"/>
    <w:rsid w:val="00407BF6"/>
    <w:rsid w:val="00410EDC"/>
    <w:rsid w:val="004114A7"/>
    <w:rsid w:val="0041169A"/>
    <w:rsid w:val="00411810"/>
    <w:rsid w:val="00411E72"/>
    <w:rsid w:val="00412392"/>
    <w:rsid w:val="00412B2E"/>
    <w:rsid w:val="00413367"/>
    <w:rsid w:val="00413FB5"/>
    <w:rsid w:val="00414741"/>
    <w:rsid w:val="004148F3"/>
    <w:rsid w:val="00414D1E"/>
    <w:rsid w:val="004151E8"/>
    <w:rsid w:val="00415A82"/>
    <w:rsid w:val="00415BF5"/>
    <w:rsid w:val="00416D6F"/>
    <w:rsid w:val="00417256"/>
    <w:rsid w:val="004201AA"/>
    <w:rsid w:val="00420457"/>
    <w:rsid w:val="00420BEE"/>
    <w:rsid w:val="0042267B"/>
    <w:rsid w:val="00422BDE"/>
    <w:rsid w:val="004233BD"/>
    <w:rsid w:val="004238FD"/>
    <w:rsid w:val="00424FFA"/>
    <w:rsid w:val="004252E2"/>
    <w:rsid w:val="004254CA"/>
    <w:rsid w:val="00425657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0BD"/>
    <w:rsid w:val="0043532B"/>
    <w:rsid w:val="0043572B"/>
    <w:rsid w:val="004363E2"/>
    <w:rsid w:val="00436456"/>
    <w:rsid w:val="00436850"/>
    <w:rsid w:val="00436A7A"/>
    <w:rsid w:val="00436CD9"/>
    <w:rsid w:val="00436FBD"/>
    <w:rsid w:val="00440983"/>
    <w:rsid w:val="0044163A"/>
    <w:rsid w:val="00442713"/>
    <w:rsid w:val="004429C9"/>
    <w:rsid w:val="00443523"/>
    <w:rsid w:val="004443C3"/>
    <w:rsid w:val="00444C77"/>
    <w:rsid w:val="004456C4"/>
    <w:rsid w:val="00445A3A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869"/>
    <w:rsid w:val="00451CC8"/>
    <w:rsid w:val="004527E6"/>
    <w:rsid w:val="00455709"/>
    <w:rsid w:val="004557FB"/>
    <w:rsid w:val="0045591C"/>
    <w:rsid w:val="004561C1"/>
    <w:rsid w:val="004564FC"/>
    <w:rsid w:val="00456E55"/>
    <w:rsid w:val="0045778D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E64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720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81A"/>
    <w:rsid w:val="004A1EC8"/>
    <w:rsid w:val="004A2769"/>
    <w:rsid w:val="004A29ED"/>
    <w:rsid w:val="004A4C34"/>
    <w:rsid w:val="004A4D24"/>
    <w:rsid w:val="004A5070"/>
    <w:rsid w:val="004A5874"/>
    <w:rsid w:val="004A5FCA"/>
    <w:rsid w:val="004A6062"/>
    <w:rsid w:val="004A6132"/>
    <w:rsid w:val="004A6258"/>
    <w:rsid w:val="004A658F"/>
    <w:rsid w:val="004A6FA3"/>
    <w:rsid w:val="004A7370"/>
    <w:rsid w:val="004A738B"/>
    <w:rsid w:val="004A7BC9"/>
    <w:rsid w:val="004B04E6"/>
    <w:rsid w:val="004B0694"/>
    <w:rsid w:val="004B0FD0"/>
    <w:rsid w:val="004B1F66"/>
    <w:rsid w:val="004B2060"/>
    <w:rsid w:val="004B2248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8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224"/>
    <w:rsid w:val="004E5458"/>
    <w:rsid w:val="004E5A70"/>
    <w:rsid w:val="004E601B"/>
    <w:rsid w:val="004E67C9"/>
    <w:rsid w:val="004E6D38"/>
    <w:rsid w:val="004E79A7"/>
    <w:rsid w:val="004F009F"/>
    <w:rsid w:val="004F03E4"/>
    <w:rsid w:val="004F17D0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23CA"/>
    <w:rsid w:val="00502829"/>
    <w:rsid w:val="00502D2B"/>
    <w:rsid w:val="0050442F"/>
    <w:rsid w:val="00504738"/>
    <w:rsid w:val="00504E76"/>
    <w:rsid w:val="00504E99"/>
    <w:rsid w:val="005055D2"/>
    <w:rsid w:val="00505D8E"/>
    <w:rsid w:val="00506326"/>
    <w:rsid w:val="005067D9"/>
    <w:rsid w:val="00506B33"/>
    <w:rsid w:val="00506CBD"/>
    <w:rsid w:val="00506D76"/>
    <w:rsid w:val="00506F1E"/>
    <w:rsid w:val="0050745A"/>
    <w:rsid w:val="005075BC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4D2E"/>
    <w:rsid w:val="005156B4"/>
    <w:rsid w:val="00515965"/>
    <w:rsid w:val="00515B9F"/>
    <w:rsid w:val="00515C79"/>
    <w:rsid w:val="00516072"/>
    <w:rsid w:val="00516189"/>
    <w:rsid w:val="0051795B"/>
    <w:rsid w:val="00520054"/>
    <w:rsid w:val="00520266"/>
    <w:rsid w:val="00520775"/>
    <w:rsid w:val="005208A9"/>
    <w:rsid w:val="0052196E"/>
    <w:rsid w:val="00521E65"/>
    <w:rsid w:val="00521EB4"/>
    <w:rsid w:val="005220FA"/>
    <w:rsid w:val="00522C8E"/>
    <w:rsid w:val="00523B84"/>
    <w:rsid w:val="005249BE"/>
    <w:rsid w:val="00524A7F"/>
    <w:rsid w:val="005254AC"/>
    <w:rsid w:val="00531080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E12"/>
    <w:rsid w:val="00556B59"/>
    <w:rsid w:val="00556B90"/>
    <w:rsid w:val="00556BD2"/>
    <w:rsid w:val="00556E51"/>
    <w:rsid w:val="00556FF1"/>
    <w:rsid w:val="005578DF"/>
    <w:rsid w:val="005601D0"/>
    <w:rsid w:val="005601E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118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55"/>
    <w:rsid w:val="005749BE"/>
    <w:rsid w:val="005764A0"/>
    <w:rsid w:val="005765BB"/>
    <w:rsid w:val="005765E5"/>
    <w:rsid w:val="00581CE6"/>
    <w:rsid w:val="0058240E"/>
    <w:rsid w:val="0058281E"/>
    <w:rsid w:val="005834F6"/>
    <w:rsid w:val="005835E8"/>
    <w:rsid w:val="00583DA9"/>
    <w:rsid w:val="00583EAA"/>
    <w:rsid w:val="005841E7"/>
    <w:rsid w:val="005842E8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0FB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BA2"/>
    <w:rsid w:val="005A1F74"/>
    <w:rsid w:val="005A2629"/>
    <w:rsid w:val="005A2E60"/>
    <w:rsid w:val="005A2E83"/>
    <w:rsid w:val="005A4508"/>
    <w:rsid w:val="005A5780"/>
    <w:rsid w:val="005A584E"/>
    <w:rsid w:val="005A58B3"/>
    <w:rsid w:val="005A64CD"/>
    <w:rsid w:val="005B0323"/>
    <w:rsid w:val="005B05AE"/>
    <w:rsid w:val="005B09AC"/>
    <w:rsid w:val="005B1553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1B36"/>
    <w:rsid w:val="005C26EE"/>
    <w:rsid w:val="005C289E"/>
    <w:rsid w:val="005C2A9F"/>
    <w:rsid w:val="005C3014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2B45"/>
    <w:rsid w:val="005D3399"/>
    <w:rsid w:val="005D3A26"/>
    <w:rsid w:val="005D5FD6"/>
    <w:rsid w:val="005D67E9"/>
    <w:rsid w:val="005D6AA8"/>
    <w:rsid w:val="005D6DA3"/>
    <w:rsid w:val="005D71C3"/>
    <w:rsid w:val="005D7BD5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B2C"/>
    <w:rsid w:val="005F3FEC"/>
    <w:rsid w:val="005F40D0"/>
    <w:rsid w:val="005F5FEF"/>
    <w:rsid w:val="005F618E"/>
    <w:rsid w:val="005F662B"/>
    <w:rsid w:val="005F6ADB"/>
    <w:rsid w:val="005F6ECF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13A"/>
    <w:rsid w:val="00610B63"/>
    <w:rsid w:val="00610D49"/>
    <w:rsid w:val="0061106C"/>
    <w:rsid w:val="00611658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1FD1"/>
    <w:rsid w:val="00632557"/>
    <w:rsid w:val="006332D3"/>
    <w:rsid w:val="00635769"/>
    <w:rsid w:val="00636487"/>
    <w:rsid w:val="00637872"/>
    <w:rsid w:val="006379D3"/>
    <w:rsid w:val="00637FCD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603"/>
    <w:rsid w:val="0064777E"/>
    <w:rsid w:val="00647921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3A52"/>
    <w:rsid w:val="00653F6A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2554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777B0"/>
    <w:rsid w:val="006801F6"/>
    <w:rsid w:val="00680735"/>
    <w:rsid w:val="00680823"/>
    <w:rsid w:val="00681D06"/>
    <w:rsid w:val="006820CD"/>
    <w:rsid w:val="0068219C"/>
    <w:rsid w:val="006824A8"/>
    <w:rsid w:val="00682E53"/>
    <w:rsid w:val="006831C4"/>
    <w:rsid w:val="00683CAB"/>
    <w:rsid w:val="0068479B"/>
    <w:rsid w:val="00684A4C"/>
    <w:rsid w:val="00684DED"/>
    <w:rsid w:val="0068566A"/>
    <w:rsid w:val="00685733"/>
    <w:rsid w:val="00686506"/>
    <w:rsid w:val="0069022F"/>
    <w:rsid w:val="006902E3"/>
    <w:rsid w:val="00690832"/>
    <w:rsid w:val="0069108F"/>
    <w:rsid w:val="006910EC"/>
    <w:rsid w:val="006913F5"/>
    <w:rsid w:val="006916ED"/>
    <w:rsid w:val="00691F35"/>
    <w:rsid w:val="00692FEF"/>
    <w:rsid w:val="00693427"/>
    <w:rsid w:val="00694714"/>
    <w:rsid w:val="00694D8E"/>
    <w:rsid w:val="00695350"/>
    <w:rsid w:val="00695DA0"/>
    <w:rsid w:val="006966F6"/>
    <w:rsid w:val="006A0AC3"/>
    <w:rsid w:val="006A2102"/>
    <w:rsid w:val="006A25D0"/>
    <w:rsid w:val="006A311D"/>
    <w:rsid w:val="006A3206"/>
    <w:rsid w:val="006A3B55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A7C92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027"/>
    <w:rsid w:val="006B64CE"/>
    <w:rsid w:val="006B6BD0"/>
    <w:rsid w:val="006B703D"/>
    <w:rsid w:val="006B70D8"/>
    <w:rsid w:val="006B7A6E"/>
    <w:rsid w:val="006C047D"/>
    <w:rsid w:val="006C0566"/>
    <w:rsid w:val="006C0A73"/>
    <w:rsid w:val="006C0D2D"/>
    <w:rsid w:val="006C0DDC"/>
    <w:rsid w:val="006C0E40"/>
    <w:rsid w:val="006C1D6E"/>
    <w:rsid w:val="006C23F0"/>
    <w:rsid w:val="006C3332"/>
    <w:rsid w:val="006C3816"/>
    <w:rsid w:val="006C5998"/>
    <w:rsid w:val="006C59A8"/>
    <w:rsid w:val="006C5D0B"/>
    <w:rsid w:val="006C5D84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09B7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6BDE"/>
    <w:rsid w:val="007078ED"/>
    <w:rsid w:val="00707B12"/>
    <w:rsid w:val="007100EF"/>
    <w:rsid w:val="00710738"/>
    <w:rsid w:val="00711392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AC8"/>
    <w:rsid w:val="00717F86"/>
    <w:rsid w:val="00721037"/>
    <w:rsid w:val="0072114C"/>
    <w:rsid w:val="00721A6B"/>
    <w:rsid w:val="007236E5"/>
    <w:rsid w:val="00723CB6"/>
    <w:rsid w:val="00724230"/>
    <w:rsid w:val="007268AC"/>
    <w:rsid w:val="00726996"/>
    <w:rsid w:val="00727080"/>
    <w:rsid w:val="007302E9"/>
    <w:rsid w:val="00730627"/>
    <w:rsid w:val="00731AC6"/>
    <w:rsid w:val="0073298E"/>
    <w:rsid w:val="00732AAD"/>
    <w:rsid w:val="00732E7F"/>
    <w:rsid w:val="0073340B"/>
    <w:rsid w:val="0073440A"/>
    <w:rsid w:val="007348DE"/>
    <w:rsid w:val="007348EA"/>
    <w:rsid w:val="00734DC1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6BC6"/>
    <w:rsid w:val="00747382"/>
    <w:rsid w:val="007474DE"/>
    <w:rsid w:val="00750001"/>
    <w:rsid w:val="007507F8"/>
    <w:rsid w:val="00750DE7"/>
    <w:rsid w:val="00751444"/>
    <w:rsid w:val="00752F58"/>
    <w:rsid w:val="007538CE"/>
    <w:rsid w:val="00753C51"/>
    <w:rsid w:val="00753E24"/>
    <w:rsid w:val="007545BA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6711C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757"/>
    <w:rsid w:val="00776B57"/>
    <w:rsid w:val="00777408"/>
    <w:rsid w:val="00777DC1"/>
    <w:rsid w:val="007808FE"/>
    <w:rsid w:val="00781394"/>
    <w:rsid w:val="007817BE"/>
    <w:rsid w:val="00781C0A"/>
    <w:rsid w:val="00781D2F"/>
    <w:rsid w:val="0078214C"/>
    <w:rsid w:val="00782416"/>
    <w:rsid w:val="00782D84"/>
    <w:rsid w:val="00782FDC"/>
    <w:rsid w:val="007836C6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0C82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347D"/>
    <w:rsid w:val="007B366F"/>
    <w:rsid w:val="007B6292"/>
    <w:rsid w:val="007B6306"/>
    <w:rsid w:val="007B79AF"/>
    <w:rsid w:val="007B7C6B"/>
    <w:rsid w:val="007B7F00"/>
    <w:rsid w:val="007C05E9"/>
    <w:rsid w:val="007C1485"/>
    <w:rsid w:val="007C1B45"/>
    <w:rsid w:val="007C1D3B"/>
    <w:rsid w:val="007C2053"/>
    <w:rsid w:val="007C206C"/>
    <w:rsid w:val="007C3BD3"/>
    <w:rsid w:val="007C3C98"/>
    <w:rsid w:val="007C40D8"/>
    <w:rsid w:val="007C44B2"/>
    <w:rsid w:val="007C5099"/>
    <w:rsid w:val="007C50FA"/>
    <w:rsid w:val="007C5A72"/>
    <w:rsid w:val="007C5D63"/>
    <w:rsid w:val="007C6A64"/>
    <w:rsid w:val="007C6C16"/>
    <w:rsid w:val="007C7B5D"/>
    <w:rsid w:val="007D0004"/>
    <w:rsid w:val="007D0C47"/>
    <w:rsid w:val="007D0DB6"/>
    <w:rsid w:val="007D1D37"/>
    <w:rsid w:val="007D1D4D"/>
    <w:rsid w:val="007D259E"/>
    <w:rsid w:val="007D434B"/>
    <w:rsid w:val="007D4C13"/>
    <w:rsid w:val="007D4F13"/>
    <w:rsid w:val="007D5001"/>
    <w:rsid w:val="007D5752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45E"/>
    <w:rsid w:val="007E6FF7"/>
    <w:rsid w:val="007E7032"/>
    <w:rsid w:val="007E7ED5"/>
    <w:rsid w:val="007F1B6D"/>
    <w:rsid w:val="007F1C10"/>
    <w:rsid w:val="007F1E4A"/>
    <w:rsid w:val="007F22DF"/>
    <w:rsid w:val="007F2589"/>
    <w:rsid w:val="007F28C0"/>
    <w:rsid w:val="007F2B34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575"/>
    <w:rsid w:val="00801958"/>
    <w:rsid w:val="008027F5"/>
    <w:rsid w:val="008028C2"/>
    <w:rsid w:val="00802CB7"/>
    <w:rsid w:val="008034DD"/>
    <w:rsid w:val="00803A93"/>
    <w:rsid w:val="00803B52"/>
    <w:rsid w:val="00804621"/>
    <w:rsid w:val="00804B6C"/>
    <w:rsid w:val="00805496"/>
    <w:rsid w:val="00805E8A"/>
    <w:rsid w:val="008100B9"/>
    <w:rsid w:val="00810159"/>
    <w:rsid w:val="00810F27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6CAC"/>
    <w:rsid w:val="008279EA"/>
    <w:rsid w:val="0083034A"/>
    <w:rsid w:val="008303D5"/>
    <w:rsid w:val="00831777"/>
    <w:rsid w:val="008318E5"/>
    <w:rsid w:val="008324EF"/>
    <w:rsid w:val="00832F68"/>
    <w:rsid w:val="00833F82"/>
    <w:rsid w:val="008343E9"/>
    <w:rsid w:val="008346AF"/>
    <w:rsid w:val="00834745"/>
    <w:rsid w:val="00834963"/>
    <w:rsid w:val="0083499B"/>
    <w:rsid w:val="00834E9B"/>
    <w:rsid w:val="008362B3"/>
    <w:rsid w:val="00836321"/>
    <w:rsid w:val="00837ADC"/>
    <w:rsid w:val="00837DCE"/>
    <w:rsid w:val="00837E56"/>
    <w:rsid w:val="00837F44"/>
    <w:rsid w:val="00840126"/>
    <w:rsid w:val="008403A9"/>
    <w:rsid w:val="008405FF"/>
    <w:rsid w:val="00840C05"/>
    <w:rsid w:val="0084147B"/>
    <w:rsid w:val="0084347D"/>
    <w:rsid w:val="008448C3"/>
    <w:rsid w:val="00844BF3"/>
    <w:rsid w:val="0084508A"/>
    <w:rsid w:val="008450D1"/>
    <w:rsid w:val="00846385"/>
    <w:rsid w:val="0085047F"/>
    <w:rsid w:val="00850F68"/>
    <w:rsid w:val="00850FB7"/>
    <w:rsid w:val="008510BC"/>
    <w:rsid w:val="00851766"/>
    <w:rsid w:val="00851A7D"/>
    <w:rsid w:val="00851F78"/>
    <w:rsid w:val="0085202A"/>
    <w:rsid w:val="008521C9"/>
    <w:rsid w:val="008521FE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538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0E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F17"/>
    <w:rsid w:val="008844D7"/>
    <w:rsid w:val="00884590"/>
    <w:rsid w:val="008847E0"/>
    <w:rsid w:val="00884A4A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76D"/>
    <w:rsid w:val="00892D47"/>
    <w:rsid w:val="00892F7E"/>
    <w:rsid w:val="0089346B"/>
    <w:rsid w:val="00894E08"/>
    <w:rsid w:val="00894FCF"/>
    <w:rsid w:val="008956DE"/>
    <w:rsid w:val="008957CB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4F2B"/>
    <w:rsid w:val="008A505B"/>
    <w:rsid w:val="008A51F6"/>
    <w:rsid w:val="008A52BB"/>
    <w:rsid w:val="008A58BA"/>
    <w:rsid w:val="008A5DB4"/>
    <w:rsid w:val="008A79CA"/>
    <w:rsid w:val="008A7B31"/>
    <w:rsid w:val="008B17CA"/>
    <w:rsid w:val="008B1FA2"/>
    <w:rsid w:val="008B26AF"/>
    <w:rsid w:val="008B3A8E"/>
    <w:rsid w:val="008B411C"/>
    <w:rsid w:val="008B48DE"/>
    <w:rsid w:val="008B4A6D"/>
    <w:rsid w:val="008B4F02"/>
    <w:rsid w:val="008B4F44"/>
    <w:rsid w:val="008B56D5"/>
    <w:rsid w:val="008B5C01"/>
    <w:rsid w:val="008B6BA6"/>
    <w:rsid w:val="008B6E1D"/>
    <w:rsid w:val="008B717A"/>
    <w:rsid w:val="008B79D4"/>
    <w:rsid w:val="008B7A85"/>
    <w:rsid w:val="008B7ABB"/>
    <w:rsid w:val="008C00DD"/>
    <w:rsid w:val="008C102C"/>
    <w:rsid w:val="008C33BC"/>
    <w:rsid w:val="008C35B9"/>
    <w:rsid w:val="008C552D"/>
    <w:rsid w:val="008C5A61"/>
    <w:rsid w:val="008C6577"/>
    <w:rsid w:val="008C69B0"/>
    <w:rsid w:val="008C6E67"/>
    <w:rsid w:val="008D0C3F"/>
    <w:rsid w:val="008D1482"/>
    <w:rsid w:val="008D2F1D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642"/>
    <w:rsid w:val="008D6B3C"/>
    <w:rsid w:val="008D6D38"/>
    <w:rsid w:val="008D6E86"/>
    <w:rsid w:val="008D6F62"/>
    <w:rsid w:val="008D7CA5"/>
    <w:rsid w:val="008E00B7"/>
    <w:rsid w:val="008E0503"/>
    <w:rsid w:val="008E0D62"/>
    <w:rsid w:val="008E0DF4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4B8A"/>
    <w:rsid w:val="008E5A49"/>
    <w:rsid w:val="008E69E6"/>
    <w:rsid w:val="008E7329"/>
    <w:rsid w:val="008E7DE8"/>
    <w:rsid w:val="008F1683"/>
    <w:rsid w:val="008F1AFE"/>
    <w:rsid w:val="008F24FB"/>
    <w:rsid w:val="008F2CFF"/>
    <w:rsid w:val="008F2D0D"/>
    <w:rsid w:val="008F2EC1"/>
    <w:rsid w:val="008F30E9"/>
    <w:rsid w:val="008F3BCD"/>
    <w:rsid w:val="008F4077"/>
    <w:rsid w:val="008F44AF"/>
    <w:rsid w:val="008F5680"/>
    <w:rsid w:val="008F7010"/>
    <w:rsid w:val="008F77FE"/>
    <w:rsid w:val="008F7B92"/>
    <w:rsid w:val="0090022D"/>
    <w:rsid w:val="00900D95"/>
    <w:rsid w:val="00901A78"/>
    <w:rsid w:val="009026FC"/>
    <w:rsid w:val="00902AA8"/>
    <w:rsid w:val="00902B10"/>
    <w:rsid w:val="009037A0"/>
    <w:rsid w:val="00904870"/>
    <w:rsid w:val="00904A8C"/>
    <w:rsid w:val="00904B6B"/>
    <w:rsid w:val="00904D93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2CB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43F"/>
    <w:rsid w:val="00926740"/>
    <w:rsid w:val="00926814"/>
    <w:rsid w:val="0092794B"/>
    <w:rsid w:val="00931BDE"/>
    <w:rsid w:val="00931ED6"/>
    <w:rsid w:val="009327BB"/>
    <w:rsid w:val="00933850"/>
    <w:rsid w:val="009345C4"/>
    <w:rsid w:val="00935E4C"/>
    <w:rsid w:val="0093663A"/>
    <w:rsid w:val="009366EF"/>
    <w:rsid w:val="00936B3D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716"/>
    <w:rsid w:val="00946F33"/>
    <w:rsid w:val="00947B8B"/>
    <w:rsid w:val="0095024A"/>
    <w:rsid w:val="009526A9"/>
    <w:rsid w:val="00952B9A"/>
    <w:rsid w:val="00952D67"/>
    <w:rsid w:val="009530BB"/>
    <w:rsid w:val="00953135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687"/>
    <w:rsid w:val="00962702"/>
    <w:rsid w:val="009628D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62CC"/>
    <w:rsid w:val="0097723F"/>
    <w:rsid w:val="009778FA"/>
    <w:rsid w:val="00980055"/>
    <w:rsid w:val="00980888"/>
    <w:rsid w:val="00980D71"/>
    <w:rsid w:val="0098112D"/>
    <w:rsid w:val="0098123F"/>
    <w:rsid w:val="00981E63"/>
    <w:rsid w:val="00981EBE"/>
    <w:rsid w:val="00982746"/>
    <w:rsid w:val="00982E9F"/>
    <w:rsid w:val="0098304C"/>
    <w:rsid w:val="00983465"/>
    <w:rsid w:val="009838D6"/>
    <w:rsid w:val="00983B8D"/>
    <w:rsid w:val="00983E0E"/>
    <w:rsid w:val="0098682F"/>
    <w:rsid w:val="00986A53"/>
    <w:rsid w:val="00986E3E"/>
    <w:rsid w:val="00987498"/>
    <w:rsid w:val="00987966"/>
    <w:rsid w:val="00987C9B"/>
    <w:rsid w:val="00987E0A"/>
    <w:rsid w:val="00990027"/>
    <w:rsid w:val="009905C3"/>
    <w:rsid w:val="009906B0"/>
    <w:rsid w:val="00990EF3"/>
    <w:rsid w:val="00992856"/>
    <w:rsid w:val="0099293C"/>
    <w:rsid w:val="00992C81"/>
    <w:rsid w:val="00993233"/>
    <w:rsid w:val="00993B66"/>
    <w:rsid w:val="00993CC4"/>
    <w:rsid w:val="00994238"/>
    <w:rsid w:val="00994632"/>
    <w:rsid w:val="00994ACF"/>
    <w:rsid w:val="0099574D"/>
    <w:rsid w:val="009957EF"/>
    <w:rsid w:val="00996665"/>
    <w:rsid w:val="00997D22"/>
    <w:rsid w:val="009A0399"/>
    <w:rsid w:val="009A0C31"/>
    <w:rsid w:val="009A0DEE"/>
    <w:rsid w:val="009A0E8B"/>
    <w:rsid w:val="009A0FD5"/>
    <w:rsid w:val="009A14EC"/>
    <w:rsid w:val="009A22C7"/>
    <w:rsid w:val="009A2433"/>
    <w:rsid w:val="009A2C3F"/>
    <w:rsid w:val="009A4325"/>
    <w:rsid w:val="009A449D"/>
    <w:rsid w:val="009A4C7F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4F9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1E3F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803"/>
    <w:rsid w:val="009F3963"/>
    <w:rsid w:val="009F4313"/>
    <w:rsid w:val="009F4370"/>
    <w:rsid w:val="009F43D5"/>
    <w:rsid w:val="009F483B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496A"/>
    <w:rsid w:val="00A0505E"/>
    <w:rsid w:val="00A072A6"/>
    <w:rsid w:val="00A07A57"/>
    <w:rsid w:val="00A1072B"/>
    <w:rsid w:val="00A10A21"/>
    <w:rsid w:val="00A122C0"/>
    <w:rsid w:val="00A12762"/>
    <w:rsid w:val="00A12AC0"/>
    <w:rsid w:val="00A1406E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A9"/>
    <w:rsid w:val="00A26BB0"/>
    <w:rsid w:val="00A26C9B"/>
    <w:rsid w:val="00A27610"/>
    <w:rsid w:val="00A31970"/>
    <w:rsid w:val="00A31B5A"/>
    <w:rsid w:val="00A32155"/>
    <w:rsid w:val="00A326A3"/>
    <w:rsid w:val="00A32AA0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665A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544"/>
    <w:rsid w:val="00A56B94"/>
    <w:rsid w:val="00A57A84"/>
    <w:rsid w:val="00A6045F"/>
    <w:rsid w:val="00A60B6C"/>
    <w:rsid w:val="00A60BF8"/>
    <w:rsid w:val="00A6181E"/>
    <w:rsid w:val="00A62092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054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385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54FD"/>
    <w:rsid w:val="00A86F7A"/>
    <w:rsid w:val="00A872D5"/>
    <w:rsid w:val="00A87A36"/>
    <w:rsid w:val="00A87AC9"/>
    <w:rsid w:val="00A90093"/>
    <w:rsid w:val="00A90B9E"/>
    <w:rsid w:val="00A90DD7"/>
    <w:rsid w:val="00A91C42"/>
    <w:rsid w:val="00A92ACE"/>
    <w:rsid w:val="00A92EAE"/>
    <w:rsid w:val="00A92F6B"/>
    <w:rsid w:val="00A933FE"/>
    <w:rsid w:val="00A9384E"/>
    <w:rsid w:val="00A93899"/>
    <w:rsid w:val="00A93D75"/>
    <w:rsid w:val="00A94464"/>
    <w:rsid w:val="00A95390"/>
    <w:rsid w:val="00A96031"/>
    <w:rsid w:val="00A9668A"/>
    <w:rsid w:val="00A969FA"/>
    <w:rsid w:val="00A97796"/>
    <w:rsid w:val="00A979F0"/>
    <w:rsid w:val="00AA0F3A"/>
    <w:rsid w:val="00AA1283"/>
    <w:rsid w:val="00AA2A9B"/>
    <w:rsid w:val="00AA37C0"/>
    <w:rsid w:val="00AA3E0E"/>
    <w:rsid w:val="00AA42AA"/>
    <w:rsid w:val="00AA42C9"/>
    <w:rsid w:val="00AA43C6"/>
    <w:rsid w:val="00AA4EE4"/>
    <w:rsid w:val="00AA5F49"/>
    <w:rsid w:val="00AA634A"/>
    <w:rsid w:val="00AA684F"/>
    <w:rsid w:val="00AA6A54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3111"/>
    <w:rsid w:val="00AC3758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1F8D"/>
    <w:rsid w:val="00AD2B29"/>
    <w:rsid w:val="00AD3595"/>
    <w:rsid w:val="00AD3972"/>
    <w:rsid w:val="00AD44EB"/>
    <w:rsid w:val="00AD4C8D"/>
    <w:rsid w:val="00AD5CAA"/>
    <w:rsid w:val="00AD61D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5258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A65"/>
    <w:rsid w:val="00B23F84"/>
    <w:rsid w:val="00B250A3"/>
    <w:rsid w:val="00B26870"/>
    <w:rsid w:val="00B269B8"/>
    <w:rsid w:val="00B31488"/>
    <w:rsid w:val="00B31CCB"/>
    <w:rsid w:val="00B31EBA"/>
    <w:rsid w:val="00B32F71"/>
    <w:rsid w:val="00B337EE"/>
    <w:rsid w:val="00B3389E"/>
    <w:rsid w:val="00B33A73"/>
    <w:rsid w:val="00B33D52"/>
    <w:rsid w:val="00B33E22"/>
    <w:rsid w:val="00B349A8"/>
    <w:rsid w:val="00B34DFD"/>
    <w:rsid w:val="00B3530A"/>
    <w:rsid w:val="00B359E5"/>
    <w:rsid w:val="00B35B51"/>
    <w:rsid w:val="00B36CCF"/>
    <w:rsid w:val="00B3702A"/>
    <w:rsid w:val="00B371DF"/>
    <w:rsid w:val="00B40BBB"/>
    <w:rsid w:val="00B41962"/>
    <w:rsid w:val="00B42008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C2B"/>
    <w:rsid w:val="00B52E8D"/>
    <w:rsid w:val="00B5380F"/>
    <w:rsid w:val="00B53E4E"/>
    <w:rsid w:val="00B5594E"/>
    <w:rsid w:val="00B56F3A"/>
    <w:rsid w:val="00B57BF0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676F"/>
    <w:rsid w:val="00B674EE"/>
    <w:rsid w:val="00B678D4"/>
    <w:rsid w:val="00B67B5B"/>
    <w:rsid w:val="00B70AD7"/>
    <w:rsid w:val="00B70CDC"/>
    <w:rsid w:val="00B72012"/>
    <w:rsid w:val="00B72308"/>
    <w:rsid w:val="00B73BA5"/>
    <w:rsid w:val="00B73DED"/>
    <w:rsid w:val="00B74632"/>
    <w:rsid w:val="00B74B30"/>
    <w:rsid w:val="00B758F9"/>
    <w:rsid w:val="00B76918"/>
    <w:rsid w:val="00B77491"/>
    <w:rsid w:val="00B81221"/>
    <w:rsid w:val="00B82DAA"/>
    <w:rsid w:val="00B82F38"/>
    <w:rsid w:val="00B8358D"/>
    <w:rsid w:val="00B83665"/>
    <w:rsid w:val="00B83CDE"/>
    <w:rsid w:val="00B840C8"/>
    <w:rsid w:val="00B84881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2825"/>
    <w:rsid w:val="00B9302E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3B03"/>
    <w:rsid w:val="00BA4DE8"/>
    <w:rsid w:val="00BA52E7"/>
    <w:rsid w:val="00BA5B7B"/>
    <w:rsid w:val="00BA5C52"/>
    <w:rsid w:val="00BA6803"/>
    <w:rsid w:val="00BA762F"/>
    <w:rsid w:val="00BA792F"/>
    <w:rsid w:val="00BA7B10"/>
    <w:rsid w:val="00BA7DFF"/>
    <w:rsid w:val="00BB032A"/>
    <w:rsid w:val="00BB041C"/>
    <w:rsid w:val="00BB0760"/>
    <w:rsid w:val="00BB0ADA"/>
    <w:rsid w:val="00BB0B4C"/>
    <w:rsid w:val="00BB0E28"/>
    <w:rsid w:val="00BB175C"/>
    <w:rsid w:val="00BB18AD"/>
    <w:rsid w:val="00BB20C5"/>
    <w:rsid w:val="00BB22F8"/>
    <w:rsid w:val="00BB242C"/>
    <w:rsid w:val="00BB255D"/>
    <w:rsid w:val="00BB26E6"/>
    <w:rsid w:val="00BB2AA6"/>
    <w:rsid w:val="00BB34D1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66E"/>
    <w:rsid w:val="00BC6741"/>
    <w:rsid w:val="00BC6D09"/>
    <w:rsid w:val="00BD178D"/>
    <w:rsid w:val="00BD1862"/>
    <w:rsid w:val="00BD1A49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D3F"/>
    <w:rsid w:val="00BE0E05"/>
    <w:rsid w:val="00BE15EA"/>
    <w:rsid w:val="00BE183E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473D"/>
    <w:rsid w:val="00C06338"/>
    <w:rsid w:val="00C067B3"/>
    <w:rsid w:val="00C0693A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3E7E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45D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F57"/>
    <w:rsid w:val="00C557CF"/>
    <w:rsid w:val="00C55814"/>
    <w:rsid w:val="00C5693F"/>
    <w:rsid w:val="00C5777C"/>
    <w:rsid w:val="00C60947"/>
    <w:rsid w:val="00C60BE6"/>
    <w:rsid w:val="00C6258D"/>
    <w:rsid w:val="00C62C5F"/>
    <w:rsid w:val="00C63516"/>
    <w:rsid w:val="00C63814"/>
    <w:rsid w:val="00C6398D"/>
    <w:rsid w:val="00C63A5D"/>
    <w:rsid w:val="00C6418A"/>
    <w:rsid w:val="00C64487"/>
    <w:rsid w:val="00C65BD3"/>
    <w:rsid w:val="00C65F7D"/>
    <w:rsid w:val="00C67C5F"/>
    <w:rsid w:val="00C67E09"/>
    <w:rsid w:val="00C701F8"/>
    <w:rsid w:val="00C71129"/>
    <w:rsid w:val="00C723AA"/>
    <w:rsid w:val="00C727EE"/>
    <w:rsid w:val="00C72DFC"/>
    <w:rsid w:val="00C7355F"/>
    <w:rsid w:val="00C738E2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0A20"/>
    <w:rsid w:val="00C92199"/>
    <w:rsid w:val="00C93C77"/>
    <w:rsid w:val="00C93F03"/>
    <w:rsid w:val="00C93F67"/>
    <w:rsid w:val="00C94853"/>
    <w:rsid w:val="00C94AD9"/>
    <w:rsid w:val="00C95826"/>
    <w:rsid w:val="00C96C41"/>
    <w:rsid w:val="00C96E28"/>
    <w:rsid w:val="00C97533"/>
    <w:rsid w:val="00C976C4"/>
    <w:rsid w:val="00C977E8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A4B"/>
    <w:rsid w:val="00CB2B46"/>
    <w:rsid w:val="00CB36A6"/>
    <w:rsid w:val="00CB387A"/>
    <w:rsid w:val="00CB3B55"/>
    <w:rsid w:val="00CB3C94"/>
    <w:rsid w:val="00CB42AF"/>
    <w:rsid w:val="00CB48BA"/>
    <w:rsid w:val="00CB4B2B"/>
    <w:rsid w:val="00CB51B5"/>
    <w:rsid w:val="00CB5AF0"/>
    <w:rsid w:val="00CB5D9B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2D8"/>
    <w:rsid w:val="00CD032A"/>
    <w:rsid w:val="00CD05AB"/>
    <w:rsid w:val="00CD21BE"/>
    <w:rsid w:val="00CD3396"/>
    <w:rsid w:val="00CD43D9"/>
    <w:rsid w:val="00CD4913"/>
    <w:rsid w:val="00CD4F9B"/>
    <w:rsid w:val="00CD50BC"/>
    <w:rsid w:val="00CD538B"/>
    <w:rsid w:val="00CD5729"/>
    <w:rsid w:val="00CD5A70"/>
    <w:rsid w:val="00CD75E2"/>
    <w:rsid w:val="00CD7A01"/>
    <w:rsid w:val="00CD7D5B"/>
    <w:rsid w:val="00CE0072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30D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38"/>
    <w:rsid w:val="00CF7078"/>
    <w:rsid w:val="00CF7EEC"/>
    <w:rsid w:val="00D0057E"/>
    <w:rsid w:val="00D01010"/>
    <w:rsid w:val="00D02038"/>
    <w:rsid w:val="00D0213D"/>
    <w:rsid w:val="00D02880"/>
    <w:rsid w:val="00D02B1D"/>
    <w:rsid w:val="00D03261"/>
    <w:rsid w:val="00D03418"/>
    <w:rsid w:val="00D04498"/>
    <w:rsid w:val="00D05538"/>
    <w:rsid w:val="00D05618"/>
    <w:rsid w:val="00D062E6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0B16"/>
    <w:rsid w:val="00D2140E"/>
    <w:rsid w:val="00D220EA"/>
    <w:rsid w:val="00D22A92"/>
    <w:rsid w:val="00D237CD"/>
    <w:rsid w:val="00D2381C"/>
    <w:rsid w:val="00D23EB0"/>
    <w:rsid w:val="00D24E17"/>
    <w:rsid w:val="00D25329"/>
    <w:rsid w:val="00D263B0"/>
    <w:rsid w:val="00D26651"/>
    <w:rsid w:val="00D27AD8"/>
    <w:rsid w:val="00D27CB3"/>
    <w:rsid w:val="00D27E4A"/>
    <w:rsid w:val="00D30D7D"/>
    <w:rsid w:val="00D3107B"/>
    <w:rsid w:val="00D31C1B"/>
    <w:rsid w:val="00D31CD0"/>
    <w:rsid w:val="00D31DA2"/>
    <w:rsid w:val="00D31E74"/>
    <w:rsid w:val="00D326E0"/>
    <w:rsid w:val="00D32A14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47"/>
    <w:rsid w:val="00D420CE"/>
    <w:rsid w:val="00D42110"/>
    <w:rsid w:val="00D42197"/>
    <w:rsid w:val="00D42563"/>
    <w:rsid w:val="00D4275E"/>
    <w:rsid w:val="00D429F7"/>
    <w:rsid w:val="00D43689"/>
    <w:rsid w:val="00D43E27"/>
    <w:rsid w:val="00D44BD1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A3E"/>
    <w:rsid w:val="00D53B8D"/>
    <w:rsid w:val="00D544E9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EC"/>
    <w:rsid w:val="00D62ACE"/>
    <w:rsid w:val="00D63609"/>
    <w:rsid w:val="00D63D50"/>
    <w:rsid w:val="00D641BB"/>
    <w:rsid w:val="00D646AF"/>
    <w:rsid w:val="00D64753"/>
    <w:rsid w:val="00D64D37"/>
    <w:rsid w:val="00D65733"/>
    <w:rsid w:val="00D65F4B"/>
    <w:rsid w:val="00D66B74"/>
    <w:rsid w:val="00D676C2"/>
    <w:rsid w:val="00D70B0D"/>
    <w:rsid w:val="00D71069"/>
    <w:rsid w:val="00D717A4"/>
    <w:rsid w:val="00D71B5A"/>
    <w:rsid w:val="00D71CE7"/>
    <w:rsid w:val="00D72A94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2223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87F05"/>
    <w:rsid w:val="00D9133B"/>
    <w:rsid w:val="00D9178C"/>
    <w:rsid w:val="00D9179C"/>
    <w:rsid w:val="00D9229E"/>
    <w:rsid w:val="00D92418"/>
    <w:rsid w:val="00D925FF"/>
    <w:rsid w:val="00D93258"/>
    <w:rsid w:val="00D95193"/>
    <w:rsid w:val="00D95879"/>
    <w:rsid w:val="00D95EE4"/>
    <w:rsid w:val="00D968E1"/>
    <w:rsid w:val="00D96D83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40D"/>
    <w:rsid w:val="00DB4768"/>
    <w:rsid w:val="00DB4F65"/>
    <w:rsid w:val="00DB58E6"/>
    <w:rsid w:val="00DB6BCD"/>
    <w:rsid w:val="00DB7343"/>
    <w:rsid w:val="00DC0136"/>
    <w:rsid w:val="00DC0F61"/>
    <w:rsid w:val="00DC1998"/>
    <w:rsid w:val="00DC25D8"/>
    <w:rsid w:val="00DC2B67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D6796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E76"/>
    <w:rsid w:val="00DE5F6D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84D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2D93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7C2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6F7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B79"/>
    <w:rsid w:val="00E31D7F"/>
    <w:rsid w:val="00E31F36"/>
    <w:rsid w:val="00E32EFF"/>
    <w:rsid w:val="00E32F99"/>
    <w:rsid w:val="00E33890"/>
    <w:rsid w:val="00E33E42"/>
    <w:rsid w:val="00E33EC6"/>
    <w:rsid w:val="00E34194"/>
    <w:rsid w:val="00E34619"/>
    <w:rsid w:val="00E34893"/>
    <w:rsid w:val="00E34AD6"/>
    <w:rsid w:val="00E353ED"/>
    <w:rsid w:val="00E363AB"/>
    <w:rsid w:val="00E363C1"/>
    <w:rsid w:val="00E37086"/>
    <w:rsid w:val="00E37FFA"/>
    <w:rsid w:val="00E4028B"/>
    <w:rsid w:val="00E407C8"/>
    <w:rsid w:val="00E416C6"/>
    <w:rsid w:val="00E41F6D"/>
    <w:rsid w:val="00E4231E"/>
    <w:rsid w:val="00E42AE1"/>
    <w:rsid w:val="00E43246"/>
    <w:rsid w:val="00E43661"/>
    <w:rsid w:val="00E44BA6"/>
    <w:rsid w:val="00E44F2B"/>
    <w:rsid w:val="00E4584C"/>
    <w:rsid w:val="00E458BB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4DF"/>
    <w:rsid w:val="00E558DA"/>
    <w:rsid w:val="00E55C1A"/>
    <w:rsid w:val="00E56305"/>
    <w:rsid w:val="00E56514"/>
    <w:rsid w:val="00E56FEF"/>
    <w:rsid w:val="00E57875"/>
    <w:rsid w:val="00E600F1"/>
    <w:rsid w:val="00E60284"/>
    <w:rsid w:val="00E603F0"/>
    <w:rsid w:val="00E60443"/>
    <w:rsid w:val="00E6050F"/>
    <w:rsid w:val="00E607C8"/>
    <w:rsid w:val="00E60B45"/>
    <w:rsid w:val="00E617DB"/>
    <w:rsid w:val="00E61C40"/>
    <w:rsid w:val="00E621CE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18C"/>
    <w:rsid w:val="00E6582D"/>
    <w:rsid w:val="00E658B3"/>
    <w:rsid w:val="00E677EA"/>
    <w:rsid w:val="00E700D2"/>
    <w:rsid w:val="00E70DCF"/>
    <w:rsid w:val="00E7161D"/>
    <w:rsid w:val="00E7179C"/>
    <w:rsid w:val="00E7243F"/>
    <w:rsid w:val="00E72702"/>
    <w:rsid w:val="00E72B04"/>
    <w:rsid w:val="00E72BE7"/>
    <w:rsid w:val="00E73197"/>
    <w:rsid w:val="00E733DE"/>
    <w:rsid w:val="00E73813"/>
    <w:rsid w:val="00E73FE4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3C51"/>
    <w:rsid w:val="00E84773"/>
    <w:rsid w:val="00E84AC7"/>
    <w:rsid w:val="00E8532A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327B"/>
    <w:rsid w:val="00E953FC"/>
    <w:rsid w:val="00E9551E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AB9"/>
    <w:rsid w:val="00EB7B0F"/>
    <w:rsid w:val="00EB7C14"/>
    <w:rsid w:val="00EB7E33"/>
    <w:rsid w:val="00EC1186"/>
    <w:rsid w:val="00EC1524"/>
    <w:rsid w:val="00EC1903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BBC"/>
    <w:rsid w:val="00ED18E0"/>
    <w:rsid w:val="00ED18EA"/>
    <w:rsid w:val="00ED239F"/>
    <w:rsid w:val="00ED28D1"/>
    <w:rsid w:val="00ED2B29"/>
    <w:rsid w:val="00ED34EB"/>
    <w:rsid w:val="00ED4318"/>
    <w:rsid w:val="00ED5401"/>
    <w:rsid w:val="00ED5804"/>
    <w:rsid w:val="00ED7BB7"/>
    <w:rsid w:val="00EE0056"/>
    <w:rsid w:val="00EE2589"/>
    <w:rsid w:val="00EE2D62"/>
    <w:rsid w:val="00EE3100"/>
    <w:rsid w:val="00EE348F"/>
    <w:rsid w:val="00EE36B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2FEA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05E4"/>
    <w:rsid w:val="00F005F4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9E8"/>
    <w:rsid w:val="00F05C45"/>
    <w:rsid w:val="00F060E5"/>
    <w:rsid w:val="00F06B4D"/>
    <w:rsid w:val="00F06E69"/>
    <w:rsid w:val="00F104D0"/>
    <w:rsid w:val="00F11366"/>
    <w:rsid w:val="00F12A0C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20776"/>
    <w:rsid w:val="00F20E89"/>
    <w:rsid w:val="00F20F5A"/>
    <w:rsid w:val="00F210E8"/>
    <w:rsid w:val="00F2139E"/>
    <w:rsid w:val="00F2182A"/>
    <w:rsid w:val="00F22C64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643"/>
    <w:rsid w:val="00F30BE9"/>
    <w:rsid w:val="00F30DB2"/>
    <w:rsid w:val="00F3123B"/>
    <w:rsid w:val="00F315B2"/>
    <w:rsid w:val="00F31A5F"/>
    <w:rsid w:val="00F3222D"/>
    <w:rsid w:val="00F32FD8"/>
    <w:rsid w:val="00F331C8"/>
    <w:rsid w:val="00F34031"/>
    <w:rsid w:val="00F3405D"/>
    <w:rsid w:val="00F34210"/>
    <w:rsid w:val="00F34D16"/>
    <w:rsid w:val="00F34D28"/>
    <w:rsid w:val="00F34DD0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277"/>
    <w:rsid w:val="00F44729"/>
    <w:rsid w:val="00F45493"/>
    <w:rsid w:val="00F45FC6"/>
    <w:rsid w:val="00F47CBF"/>
    <w:rsid w:val="00F50A1A"/>
    <w:rsid w:val="00F52195"/>
    <w:rsid w:val="00F52BF0"/>
    <w:rsid w:val="00F54105"/>
    <w:rsid w:val="00F542F5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1FAA"/>
    <w:rsid w:val="00F8373F"/>
    <w:rsid w:val="00F857AA"/>
    <w:rsid w:val="00F85A88"/>
    <w:rsid w:val="00F85D35"/>
    <w:rsid w:val="00F8651B"/>
    <w:rsid w:val="00F86A7D"/>
    <w:rsid w:val="00F86BB0"/>
    <w:rsid w:val="00F90C2E"/>
    <w:rsid w:val="00F91B1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268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B57CB"/>
    <w:rsid w:val="00FB6562"/>
    <w:rsid w:val="00FC0A43"/>
    <w:rsid w:val="00FC1F37"/>
    <w:rsid w:val="00FC2EC7"/>
    <w:rsid w:val="00FC3508"/>
    <w:rsid w:val="00FC3CFE"/>
    <w:rsid w:val="00FC3DD6"/>
    <w:rsid w:val="00FC4185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461B"/>
    <w:rsid w:val="00FD5A22"/>
    <w:rsid w:val="00FD5EBA"/>
    <w:rsid w:val="00FD5FDE"/>
    <w:rsid w:val="00FD684F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0C25"/>
    <w:rsid w:val="00FF2A0F"/>
    <w:rsid w:val="00FF2BCF"/>
    <w:rsid w:val="00FF3E46"/>
    <w:rsid w:val="00FF40EF"/>
    <w:rsid w:val="00FF485D"/>
    <w:rsid w:val="00FF6593"/>
    <w:rsid w:val="00FF65BA"/>
    <w:rsid w:val="00FF6AA8"/>
    <w:rsid w:val="00FF6C3D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664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4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7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har4">
    <w:name w:val="목록 단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rsid w:val="00411E72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rmaltextrun">
    <w:name w:val="normaltextrun"/>
    <w:basedOn w:val="a0"/>
    <w:rsid w:val="00411E72"/>
  </w:style>
  <w:style w:type="character" w:customStyle="1" w:styleId="B3Char2">
    <w:name w:val="B3 Char2"/>
    <w:link w:val="B3"/>
    <w:rsid w:val="0041474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3B386-FA39-48F8-A94E-26529B3A9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6</Pages>
  <Words>1215</Words>
  <Characters>6927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Jaewoo Kim (LGE)_r2</cp:lastModifiedBy>
  <cp:revision>8</cp:revision>
  <cp:lastPrinted>2014-09-10T09:04:00Z</cp:lastPrinted>
  <dcterms:created xsi:type="dcterms:W3CDTF">2025-05-22T10:09:00Z</dcterms:created>
  <dcterms:modified xsi:type="dcterms:W3CDTF">2025-05-23T00:08:00Z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